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RAN4#88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</w:t>
      </w:r>
      <w:r w:rsidR="00DC551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xxxxx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Gotherburg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Sweden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0 -24 Aug, 2018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7.13.1.5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DC551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Test case design for </w:t>
      </w:r>
      <w:r w:rsidR="00D0014B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fading CQI test cases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117E80" w:rsidRDefault="008579E2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In last RAN4 meeting, list of test cases has been captured in WF 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579E2" w:rsidTr="008579E2">
        <w:tc>
          <w:tcPr>
            <w:tcW w:w="9962" w:type="dxa"/>
          </w:tcPr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Static CQI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Wideband fading CQI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Wideband PMI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8*2, 8*4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8*2, 8*4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          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4Tx PMI test cases  (FFS for wideband or sub-band)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4*2, 4*4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4*2, 4*4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Sub-band CQI test cases (2</w:t>
            </w:r>
            <w:r w:rsidRPr="008579E2">
              <w:rPr>
                <w:sz w:val="18"/>
                <w:szCs w:val="18"/>
                <w:vertAlign w:val="superscript"/>
                <w:lang w:val="en-GB"/>
              </w:rPr>
              <w:t>nd</w:t>
            </w:r>
            <w:r w:rsidRPr="008579E2">
              <w:rPr>
                <w:sz w:val="18"/>
                <w:szCs w:val="18"/>
                <w:lang w:val="en-GB"/>
              </w:rPr>
              <w:t xml:space="preserve"> priority)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10MHz&amp;15kHz, 2*2,2*4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40MHz&amp;30kHz, 2*2,2*4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RI test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 xml:space="preserve">Test 1: FR1 FDD   10MHz&amp;15kHz, 2*2,4*4 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40MHz&amp;30kHz, 2*2,  4*4</w:t>
            </w:r>
          </w:p>
          <w:p w:rsidR="008579E2" w:rsidRPr="008579E2" w:rsidRDefault="00DD66BA" w:rsidP="008E27F0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8579E2">
              <w:rPr>
                <w:sz w:val="18"/>
                <w:szCs w:val="18"/>
                <w:lang w:val="en-GB"/>
              </w:rPr>
              <w:t>Test 3: FR2  100MHz&amp;120kHz, 2*2</w:t>
            </w:r>
          </w:p>
        </w:tc>
      </w:tr>
    </w:tbl>
    <w:p w:rsidR="008579E2" w:rsidRDefault="008579E2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this contribution, </w:t>
      </w:r>
      <w:r w:rsidR="00DC5517">
        <w:rPr>
          <w:rFonts w:hint="eastAsia"/>
          <w:sz w:val="20"/>
          <w:szCs w:val="20"/>
          <w:lang w:val="en-GB"/>
        </w:rPr>
        <w:t xml:space="preserve">initial simulation results for </w:t>
      </w:r>
      <w:r w:rsidR="00D0014B">
        <w:rPr>
          <w:rFonts w:hint="eastAsia"/>
          <w:sz w:val="20"/>
          <w:szCs w:val="20"/>
          <w:lang w:val="en-GB"/>
        </w:rPr>
        <w:t>fading</w:t>
      </w:r>
      <w:r w:rsidR="00DC5517">
        <w:rPr>
          <w:rFonts w:hint="eastAsia"/>
          <w:sz w:val="20"/>
          <w:szCs w:val="20"/>
          <w:lang w:val="en-GB"/>
        </w:rPr>
        <w:t xml:space="preserve"> CQI test cases provided.</w:t>
      </w:r>
    </w:p>
    <w:p w:rsidR="00FF76F4" w:rsidRDefault="00176EA2" w:rsidP="00FF76F4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D53575" w:rsidRDefault="00DC5517" w:rsidP="001D104A">
      <w:pPr>
        <w:pStyle w:val="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>Simulation assumption</w:t>
      </w:r>
    </w:p>
    <w:tbl>
      <w:tblPr>
        <w:tblW w:w="929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55"/>
        <w:gridCol w:w="1023"/>
        <w:gridCol w:w="2061"/>
        <w:gridCol w:w="1764"/>
        <w:gridCol w:w="1896"/>
      </w:tblGrid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Unit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Fading CQI test (FR1 FDD)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Fading CQI test (FR1 TDD)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Fading CQI test (FR2)</w:t>
            </w:r>
          </w:p>
        </w:tc>
      </w:tr>
      <w:tr w:rsidR="00D0014B" w:rsidRPr="00D0014B" w:rsidTr="00D0014B">
        <w:trPr>
          <w:trHeight w:val="201"/>
          <w:jc w:val="center"/>
        </w:trPr>
        <w:tc>
          <w:tcPr>
            <w:tcW w:w="929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System parameter</w:t>
            </w:r>
          </w:p>
        </w:tc>
      </w:tr>
      <w:tr w:rsidR="00D0014B" w:rsidRPr="00D0014B" w:rsidTr="00D0014B">
        <w:trPr>
          <w:trHeight w:val="401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Bandwidth/SCS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MHz/kHz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10MHz /15kHz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40MHz/30kHz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100MHz/120kHz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Transmission Scheme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1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1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lastRenderedPageBreak/>
              <w:t>Duplex Mode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FDD 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TDD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TDD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DLUL configuration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N.A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FFS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FFS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Propagation channel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TDL_A 30ns, 5Hz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TDL_A 30ns, 10Hz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</w:tr>
      <w:tr w:rsidR="00D0014B" w:rsidRPr="00D0014B" w:rsidTr="00D0014B">
        <w:trPr>
          <w:trHeight w:val="574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Correlation and antenna configuration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2Rx 2*2  </w:t>
            </w:r>
          </w:p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4Rx: 2*4 </w:t>
            </w:r>
          </w:p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[ULA  High]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2Rx 2*2  </w:t>
            </w:r>
          </w:p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4Rx: 2*4 </w:t>
            </w:r>
          </w:p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[ULA  High]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2Rx 2*2 </w:t>
            </w:r>
          </w:p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</w:tr>
      <w:tr w:rsidR="00D0014B" w:rsidRPr="00D0014B" w:rsidTr="00D0014B">
        <w:trPr>
          <w:trHeight w:val="201"/>
          <w:jc w:val="center"/>
        </w:trPr>
        <w:tc>
          <w:tcPr>
            <w:tcW w:w="929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CSI-RS resource setting (periodic)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proofErr w:type="spellStart"/>
            <w:r w:rsidRPr="00D0014B">
              <w:rPr>
                <w:sz w:val="20"/>
                <w:szCs w:val="20"/>
                <w:lang w:val="en-GB"/>
              </w:rPr>
              <w:t>resourceConfigType</w:t>
            </w:r>
            <w:proofErr w:type="spellEnd"/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Periodic 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Periodic 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Periodic </w:t>
            </w:r>
          </w:p>
        </w:tc>
      </w:tr>
      <w:tr w:rsidR="00D0014B" w:rsidRPr="00D0014B" w:rsidTr="00D0014B">
        <w:trPr>
          <w:trHeight w:val="401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CSI-RS/CSI-IM periodicity and slot offset 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5/0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5/0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5/0</w:t>
            </w:r>
          </w:p>
        </w:tc>
      </w:tr>
      <w:tr w:rsidR="00D0014B" w:rsidRPr="00D0014B" w:rsidTr="00D0014B">
        <w:trPr>
          <w:trHeight w:val="401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NZP CSI-RS ports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2</w:t>
            </w:r>
          </w:p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port {3000,3001}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2</w:t>
            </w:r>
          </w:p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port {3000,3001}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2</w:t>
            </w:r>
          </w:p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port {3000,3001}</w:t>
            </w:r>
          </w:p>
        </w:tc>
      </w:tr>
      <w:tr w:rsidR="00D0014B" w:rsidRPr="00D0014B" w:rsidTr="00D0014B">
        <w:trPr>
          <w:trHeight w:val="600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D0014B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NZP CSI-RS configuration</w:t>
            </w:r>
          </w:p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CDM type/CSIRS resource mapping/CSI-RS-Density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[FD-CDM2/density 1]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[FD-CDM2/density 1]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[FD-CDM2/density 1]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CSI-IM configuration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</w:rPr>
              <w:t>FFS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</w:tr>
      <w:tr w:rsidR="00D0014B" w:rsidRPr="00D0014B" w:rsidTr="00D0014B">
        <w:trPr>
          <w:trHeight w:val="201"/>
          <w:jc w:val="center"/>
        </w:trPr>
        <w:tc>
          <w:tcPr>
            <w:tcW w:w="929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CSI report setting (periodic)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proofErr w:type="spellStart"/>
            <w:r w:rsidRPr="00D0014B">
              <w:rPr>
                <w:sz w:val="20"/>
                <w:szCs w:val="20"/>
                <w:lang w:val="en-GB"/>
              </w:rPr>
              <w:t>reportConfigType</w:t>
            </w:r>
            <w:proofErr w:type="spellEnd"/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periodic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periodic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periodic</w:t>
            </w:r>
          </w:p>
        </w:tc>
      </w:tr>
      <w:tr w:rsidR="00D0014B" w:rsidRPr="00D0014B" w:rsidTr="00D0014B">
        <w:trPr>
          <w:trHeight w:val="401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Reporting periodicity and   slot offset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Codebook Restriction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000001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000001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000001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Reporting granularity  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Wide-band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Wide-band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Wide-band</w:t>
            </w:r>
          </w:p>
        </w:tc>
      </w:tr>
      <w:tr w:rsidR="00D0014B" w:rsidRPr="00D0014B" w:rsidTr="00D0014B">
        <w:trPr>
          <w:trHeight w:val="401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Physical channel for reporting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PUSCH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PUSCH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PUSCH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PUCCH reporting format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FFS</w:t>
            </w:r>
          </w:p>
        </w:tc>
      </w:tr>
      <w:tr w:rsidR="00D0014B" w:rsidRPr="00D0014B" w:rsidTr="00D0014B">
        <w:trPr>
          <w:trHeight w:val="389"/>
          <w:jc w:val="center"/>
        </w:trPr>
        <w:tc>
          <w:tcPr>
            <w:tcW w:w="2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 xml:space="preserve">CQI table </w:t>
            </w:r>
          </w:p>
        </w:tc>
        <w:tc>
          <w:tcPr>
            <w:tcW w:w="10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 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Table 2 with 256QAM</w:t>
            </w:r>
          </w:p>
        </w:tc>
        <w:tc>
          <w:tcPr>
            <w:tcW w:w="1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Table 2 with 256QAM</w:t>
            </w:r>
          </w:p>
        </w:tc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F21555" w:rsidRPr="00D0014B" w:rsidRDefault="00D0014B" w:rsidP="00D0014B">
            <w:pPr>
              <w:rPr>
                <w:sz w:val="20"/>
                <w:szCs w:val="20"/>
              </w:rPr>
            </w:pPr>
            <w:r w:rsidRPr="00D0014B">
              <w:rPr>
                <w:sz w:val="20"/>
                <w:szCs w:val="20"/>
                <w:lang w:val="en-GB"/>
              </w:rPr>
              <w:t>Table 1 without 256QAM</w:t>
            </w:r>
          </w:p>
        </w:tc>
      </w:tr>
    </w:tbl>
    <w:p w:rsidR="00DC5517" w:rsidRPr="00DC5517" w:rsidRDefault="00DC5517" w:rsidP="00DC5517">
      <w:pPr>
        <w:rPr>
          <w:lang w:val="en-GB"/>
        </w:rPr>
      </w:pPr>
    </w:p>
    <w:p w:rsidR="001D104A" w:rsidRDefault="00DC5517" w:rsidP="001D104A">
      <w:pPr>
        <w:pStyle w:val="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 xml:space="preserve">Simulation results </w:t>
      </w:r>
    </w:p>
    <w:p w:rsidR="00DE4A0B" w:rsidRDefault="00FE0038" w:rsidP="00DE4A0B">
      <w:pPr>
        <w:rPr>
          <w:ins w:id="0" w:author="Samsung Electronics" w:date="2018-08-15T18:56:00Z"/>
          <w:lang w:val="en-GB"/>
        </w:rPr>
      </w:pPr>
      <w:ins w:id="1" w:author="Samsung Electronics" w:date="2018-08-15T18:56:00Z">
        <w:r>
          <w:rPr>
            <w:rFonts w:hint="eastAsia"/>
            <w:lang w:val="en-GB"/>
          </w:rPr>
          <w:t xml:space="preserve">Below test metrics were </w:t>
        </w:r>
        <w:r>
          <w:rPr>
            <w:lang w:val="en-GB"/>
          </w:rPr>
          <w:t>provided with initial simulation results:</w:t>
        </w:r>
      </w:ins>
    </w:p>
    <w:p w:rsidR="00FE0038" w:rsidRPr="00874F02" w:rsidRDefault="00FE0038" w:rsidP="00FE0038">
      <w:pPr>
        <w:rPr>
          <w:ins w:id="2" w:author="Samsung Electronics" w:date="2018-08-15T18:57:00Z"/>
        </w:rPr>
      </w:pPr>
      <w:ins w:id="3" w:author="Samsung Electronics" w:date="2018-08-15T18:57:00Z">
        <w:r w:rsidRPr="00874F02">
          <w:t>a)</w:t>
        </w:r>
        <w:r w:rsidRPr="00874F02">
          <w:tab/>
        </w:r>
        <w:proofErr w:type="gramStart"/>
        <w:r w:rsidRPr="00874F02">
          <w:t>a</w:t>
        </w:r>
        <w:proofErr w:type="gramEnd"/>
        <w:r w:rsidRPr="00874F02">
          <w:t xml:space="preserve"> CQI index not in the set {median CQI -1, median CQI, median CQI +1} shall be reported at least </w:t>
        </w:r>
        <w:r w:rsidRPr="00874F02">
          <w:rPr>
            <w:rFonts w:ascii="Symbol" w:hAnsi="Symbol"/>
            <w:i/>
            <w:iCs/>
          </w:rPr>
          <w:t></w:t>
        </w:r>
        <w:r w:rsidRPr="00874F02">
          <w:t xml:space="preserve"> % of the time;</w:t>
        </w:r>
      </w:ins>
    </w:p>
    <w:p w:rsidR="00FE0038" w:rsidRPr="00874F02" w:rsidRDefault="00FE0038" w:rsidP="00FE0038">
      <w:pPr>
        <w:rPr>
          <w:ins w:id="4" w:author="Samsung Electronics" w:date="2018-08-15T18:57:00Z"/>
        </w:rPr>
      </w:pPr>
      <w:ins w:id="5" w:author="Samsung Electronics" w:date="2018-08-15T18:57:00Z">
        <w:r w:rsidRPr="00874F02">
          <w:t>b)</w:t>
        </w:r>
        <w:r w:rsidRPr="00874F02">
          <w:tab/>
  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  </w:r>
        <w:r w:rsidRPr="00874F02">
          <w:rPr>
            <w:rFonts w:ascii="Symbol" w:hAnsi="Symbol"/>
            <w:i/>
            <w:iCs/>
          </w:rPr>
          <w:t></w:t>
        </w:r>
        <w:r w:rsidRPr="00874F02">
          <w:rPr>
            <w:rFonts w:ascii="Symbol" w:hAnsi="Symbol"/>
          </w:rPr>
          <w:t></w:t>
        </w:r>
        <w:r w:rsidRPr="00874F02">
          <w:t>;</w:t>
        </w:r>
      </w:ins>
    </w:p>
    <w:p w:rsidR="00FE0038" w:rsidRPr="00874F02" w:rsidRDefault="00FE0038" w:rsidP="00FE0038">
      <w:pPr>
        <w:rPr>
          <w:ins w:id="6" w:author="Samsung Electronics" w:date="2018-08-15T18:57:00Z"/>
        </w:rPr>
      </w:pPr>
      <w:ins w:id="7" w:author="Samsung Electronics" w:date="2018-08-15T18:57:00Z">
        <w:r w:rsidRPr="00874F02">
          <w:t>c)</w:t>
        </w:r>
        <w:r w:rsidRPr="00874F02">
          <w:tab/>
        </w:r>
        <w:proofErr w:type="gramStart"/>
        <w:r w:rsidRPr="00874F02">
          <w:t>when</w:t>
        </w:r>
        <w:proofErr w:type="gramEnd"/>
        <w:r w:rsidRPr="00874F02">
          <w:t xml:space="preserve"> transmitting the transport format indicated by each reported wideband CQI index, the average BLER for the indicated transport formats shall be greater or equal to 0.02</w:t>
        </w:r>
      </w:ins>
    </w:p>
    <w:p w:rsidR="00FE0038" w:rsidRPr="00FE0038" w:rsidRDefault="00FE0038" w:rsidP="00DE4A0B"/>
    <w:p w:rsidR="00FE0038" w:rsidRDefault="00FE0038" w:rsidP="00FE0038">
      <w:pPr>
        <w:jc w:val="center"/>
        <w:rPr>
          <w:ins w:id="8" w:author="Samsung Electronics" w:date="2018-08-15T18:57:00Z"/>
          <w:b/>
          <w:sz w:val="20"/>
          <w:szCs w:val="20"/>
        </w:rPr>
      </w:pPr>
    </w:p>
    <w:p w:rsidR="00DE4A0B" w:rsidRDefault="00FE0038" w:rsidP="00FE0038">
      <w:pPr>
        <w:jc w:val="center"/>
        <w:rPr>
          <w:ins w:id="9" w:author="Samsung Electronics" w:date="2018-08-15T19:01:00Z"/>
          <w:b/>
          <w:sz w:val="20"/>
          <w:szCs w:val="20"/>
        </w:rPr>
      </w:pPr>
      <w:ins w:id="10" w:author="Samsung Electronics" w:date="2018-08-15T18:57:00Z">
        <w:r>
          <w:rPr>
            <w:rFonts w:hint="eastAsia"/>
            <w:b/>
            <w:sz w:val="20"/>
            <w:szCs w:val="20"/>
          </w:rPr>
          <w:lastRenderedPageBreak/>
          <w:t>Table 1: Initial results for FR1 FDD with 2Rx</w:t>
        </w:r>
      </w:ins>
    </w:p>
    <w:tbl>
      <w:tblPr>
        <w:tblStyle w:val="a7"/>
        <w:tblW w:w="7600" w:type="dxa"/>
        <w:jc w:val="center"/>
        <w:tblInd w:w="49" w:type="dxa"/>
        <w:tblLayout w:type="fixed"/>
        <w:tblLook w:val="04A0" w:firstRow="1" w:lastRow="0" w:firstColumn="1" w:lastColumn="0" w:noHBand="0" w:noVBand="1"/>
      </w:tblPr>
      <w:tblGrid>
        <w:gridCol w:w="1520"/>
        <w:gridCol w:w="1958"/>
        <w:gridCol w:w="2061"/>
        <w:gridCol w:w="2061"/>
      </w:tblGrid>
      <w:tr w:rsidR="00482D2D" w:rsidRPr="00482D2D" w:rsidTr="002B4310">
        <w:trPr>
          <w:trHeight w:val="950"/>
          <w:jc w:val="center"/>
          <w:ins w:id="11" w:author="Samsung Electronics" w:date="2018-08-15T19:06:00Z"/>
        </w:trPr>
        <w:tc>
          <w:tcPr>
            <w:tcW w:w="1520" w:type="dxa"/>
            <w:vAlign w:val="center"/>
          </w:tcPr>
          <w:p w:rsidR="00482D2D" w:rsidRPr="007B3F5B" w:rsidRDefault="00482D2D" w:rsidP="002B4310">
            <w:pPr>
              <w:pStyle w:val="TAH"/>
              <w:rPr>
                <w:ins w:id="12" w:author="Samsung Electronics" w:date="2018-08-15T19:06:00Z"/>
                <w:rFonts w:eastAsiaTheme="minorEastAsia" w:cs="v5.0.0"/>
                <w:b w:val="0"/>
              </w:rPr>
            </w:pPr>
            <w:ins w:id="13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SNR</w:t>
              </w:r>
            </w:ins>
          </w:p>
        </w:tc>
        <w:tc>
          <w:tcPr>
            <w:tcW w:w="1958" w:type="dxa"/>
            <w:vAlign w:val="center"/>
          </w:tcPr>
          <w:p w:rsidR="00482D2D" w:rsidRPr="00E43B3D" w:rsidRDefault="00482D2D" w:rsidP="002B4310">
            <w:pPr>
              <w:pStyle w:val="TAH"/>
              <w:rPr>
                <w:ins w:id="14" w:author="Samsung Electronics" w:date="2018-08-15T19:06:00Z"/>
                <w:rFonts w:eastAsiaTheme="minorEastAsia" w:cs="v5.0.0"/>
                <w:b w:val="0"/>
              </w:rPr>
            </w:pPr>
            <w:ins w:id="15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 xml:space="preserve">Percentage of Reported CQI Index not in </w:t>
              </w:r>
              <w:proofErr w:type="gramStart"/>
              <w:r w:rsidRPr="002B4310">
                <w:rPr>
                  <w:rFonts w:eastAsiaTheme="minorEastAsia" w:cs="v5.0.0"/>
                  <w:b w:val="0"/>
                </w:rPr>
                <w:t>{</w:t>
              </w:r>
              <w:r w:rsidRPr="002B4310">
                <w:rPr>
                  <w:rFonts w:eastAsiaTheme="minorEastAsia" w:cs="v5.0.0" w:hint="eastAsia"/>
                  <w:b w:val="0"/>
                </w:rPr>
                <w:t xml:space="preserve"> median</w:t>
              </w:r>
              <w:proofErr w:type="gramEnd"/>
              <w:r w:rsidRPr="002B4310">
                <w:rPr>
                  <w:rFonts w:eastAsiaTheme="minorEastAsia" w:cs="v5.0.0"/>
                  <w:b w:val="0"/>
                </w:rPr>
                <w:t xml:space="preserve"> CQI1 -1, </w:t>
              </w:r>
              <w:r w:rsidRPr="002B4310">
                <w:rPr>
                  <w:rFonts w:eastAsiaTheme="minorEastAsia" w:cs="v5.0.0" w:hint="eastAsia"/>
                  <w:b w:val="0"/>
                </w:rPr>
                <w:t>median</w:t>
              </w:r>
              <w:r w:rsidRPr="002B4310">
                <w:rPr>
                  <w:rFonts w:eastAsiaTheme="minorEastAsia" w:cs="v5.0.0"/>
                  <w:b w:val="0"/>
                </w:rPr>
                <w:t xml:space="preserve"> CQI1 +1}</w:t>
              </w:r>
              <w:r w:rsidRPr="002B4310">
                <w:rPr>
                  <w:rFonts w:eastAsiaTheme="minorEastAsia" w:cs="v5.0.0" w:hint="eastAsia"/>
                  <w:b w:val="0"/>
                </w:rPr>
                <w:t xml:space="preserve">  (%)</w:t>
              </w:r>
            </w:ins>
          </w:p>
        </w:tc>
        <w:tc>
          <w:tcPr>
            <w:tcW w:w="2061" w:type="dxa"/>
            <w:vAlign w:val="center"/>
          </w:tcPr>
          <w:p w:rsidR="00482D2D" w:rsidRPr="002B4310" w:rsidRDefault="00482D2D" w:rsidP="002B4310">
            <w:pPr>
              <w:pStyle w:val="TAH"/>
              <w:rPr>
                <w:ins w:id="16" w:author="Samsung Electronics" w:date="2018-08-15T19:06:00Z"/>
                <w:rFonts w:eastAsiaTheme="minorEastAsia" w:cs="v5.0.0"/>
                <w:b w:val="0"/>
              </w:rPr>
            </w:pPr>
            <w:ins w:id="17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BLER</w:t>
              </w:r>
            </w:ins>
          </w:p>
          <w:p w:rsidR="00482D2D" w:rsidRPr="002B4310" w:rsidRDefault="00482D2D" w:rsidP="002B4310">
            <w:pPr>
              <w:pStyle w:val="TAH"/>
              <w:rPr>
                <w:ins w:id="18" w:author="Samsung Electronics" w:date="2018-08-15T19:06:00Z"/>
                <w:rFonts w:eastAsiaTheme="minorEastAsia" w:cs="v5.0.0"/>
                <w:b w:val="0"/>
              </w:rPr>
            </w:pPr>
          </w:p>
        </w:tc>
        <w:tc>
          <w:tcPr>
            <w:tcW w:w="2061" w:type="dxa"/>
            <w:vAlign w:val="center"/>
          </w:tcPr>
          <w:p w:rsidR="00482D2D" w:rsidRPr="002B4310" w:rsidRDefault="00482D2D" w:rsidP="002B4310">
            <w:pPr>
              <w:pStyle w:val="TAH"/>
              <w:rPr>
                <w:ins w:id="19" w:author="Samsung Electronics" w:date="2018-08-15T19:06:00Z"/>
                <w:rFonts w:eastAsiaTheme="minorEastAsia" w:cs="v5.0.0"/>
                <w:b w:val="0"/>
              </w:rPr>
            </w:pPr>
            <w:ins w:id="20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TP ratio</w:t>
              </w:r>
            </w:ins>
          </w:p>
        </w:tc>
      </w:tr>
      <w:tr w:rsidR="00482D2D" w:rsidRPr="00FE0038" w:rsidTr="002B4310">
        <w:trPr>
          <w:trHeight w:val="315"/>
          <w:jc w:val="center"/>
          <w:ins w:id="21" w:author="Samsung Electronics" w:date="2018-08-15T19:06:00Z"/>
        </w:trPr>
        <w:tc>
          <w:tcPr>
            <w:tcW w:w="1520" w:type="dxa"/>
            <w:vAlign w:val="center"/>
          </w:tcPr>
          <w:p w:rsidR="00482D2D" w:rsidRDefault="00482D2D" w:rsidP="002B4310">
            <w:pPr>
              <w:pStyle w:val="TAH"/>
              <w:rPr>
                <w:ins w:id="22" w:author="Samsung Electronics" w:date="2018-08-15T19:06:00Z"/>
                <w:rFonts w:eastAsiaTheme="minorEastAsia" w:cs="v5.0.0"/>
                <w:b w:val="0"/>
              </w:rPr>
            </w:pPr>
            <w:ins w:id="23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-4dB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4" w:author="Samsung Electronics" w:date="2018-08-15T19:06:00Z"/>
                <w:rFonts w:eastAsiaTheme="minorEastAsia" w:cs="v5.0.0"/>
                <w:b w:val="0"/>
              </w:rPr>
            </w:pPr>
            <w:ins w:id="25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1.8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6" w:author="Samsung Electronics" w:date="2018-08-15T19:06:00Z"/>
                <w:rFonts w:eastAsiaTheme="minorEastAsia" w:cs="v5.0.0"/>
                <w:b w:val="0"/>
              </w:rPr>
            </w:pPr>
            <w:ins w:id="27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0.3826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8" w:author="Samsung Electronics" w:date="2018-08-15T19:06:00Z"/>
                <w:rFonts w:eastAsiaTheme="minorEastAsia" w:cs="v5.0.0"/>
                <w:b w:val="0"/>
              </w:rPr>
            </w:pPr>
            <w:ins w:id="29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1.193</w:t>
              </w:r>
            </w:ins>
          </w:p>
        </w:tc>
      </w:tr>
      <w:tr w:rsidR="00482D2D" w:rsidRPr="00FE0038" w:rsidTr="002B4310">
        <w:trPr>
          <w:trHeight w:val="315"/>
          <w:jc w:val="center"/>
          <w:ins w:id="30" w:author="Samsung Electronics" w:date="2018-08-15T19:06:00Z"/>
        </w:trPr>
        <w:tc>
          <w:tcPr>
            <w:tcW w:w="1520" w:type="dxa"/>
            <w:vAlign w:val="center"/>
          </w:tcPr>
          <w:p w:rsidR="00482D2D" w:rsidRDefault="00482D2D" w:rsidP="002B4310">
            <w:pPr>
              <w:pStyle w:val="TAH"/>
              <w:rPr>
                <w:ins w:id="31" w:author="Samsung Electronics" w:date="2018-08-15T19:06:00Z"/>
                <w:rFonts w:eastAsiaTheme="minorEastAsia" w:cs="v5.0.0"/>
                <w:b w:val="0"/>
              </w:rPr>
            </w:pPr>
            <w:ins w:id="32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-2dB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33" w:author="Samsung Electronics" w:date="2018-08-15T19:06:00Z"/>
                <w:rFonts w:eastAsiaTheme="minorEastAsia" w:cs="v5.0.0"/>
                <w:b w:val="0"/>
              </w:rPr>
            </w:pPr>
            <w:ins w:id="34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13.1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35" w:author="Samsung Electronics" w:date="2018-08-15T19:06:00Z"/>
                <w:rFonts w:eastAsiaTheme="minorEastAsia" w:cs="v5.0.0"/>
                <w:b w:val="0"/>
              </w:rPr>
            </w:pPr>
            <w:ins w:id="36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0.3446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37" w:author="Samsung Electronics" w:date="2018-08-15T19:06:00Z"/>
                <w:rFonts w:eastAsiaTheme="minorEastAsia" w:cs="v5.0.0"/>
                <w:b w:val="0"/>
              </w:rPr>
            </w:pPr>
            <w:ins w:id="38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1.149</w:t>
              </w:r>
            </w:ins>
          </w:p>
        </w:tc>
      </w:tr>
      <w:tr w:rsidR="00482D2D" w:rsidRPr="00FE0038" w:rsidTr="002B4310">
        <w:trPr>
          <w:trHeight w:val="315"/>
          <w:jc w:val="center"/>
          <w:ins w:id="39" w:author="Samsung Electronics" w:date="2018-08-15T19:06:00Z"/>
        </w:trPr>
        <w:tc>
          <w:tcPr>
            <w:tcW w:w="1520" w:type="dxa"/>
            <w:vAlign w:val="center"/>
          </w:tcPr>
          <w:p w:rsidR="00482D2D" w:rsidRDefault="00482D2D" w:rsidP="002B4310">
            <w:pPr>
              <w:pStyle w:val="TAH"/>
              <w:rPr>
                <w:ins w:id="40" w:author="Samsung Electronics" w:date="2018-08-15T19:06:00Z"/>
                <w:rFonts w:eastAsiaTheme="minorEastAsia" w:cs="v5.0.0"/>
                <w:b w:val="0"/>
              </w:rPr>
            </w:pPr>
            <w:ins w:id="41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0dB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42" w:author="Samsung Electronics" w:date="2018-08-15T19:06:00Z"/>
                <w:rFonts w:eastAsiaTheme="minorEastAsia" w:cs="v5.0.0"/>
                <w:b w:val="0"/>
              </w:rPr>
            </w:pPr>
            <w:ins w:id="43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14.25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44" w:author="Samsung Electronics" w:date="2018-08-15T19:06:00Z"/>
                <w:rFonts w:eastAsiaTheme="minorEastAsia" w:cs="v5.0.0"/>
                <w:b w:val="0"/>
              </w:rPr>
            </w:pPr>
            <w:ins w:id="45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0.397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46" w:author="Samsung Electronics" w:date="2018-08-15T19:06:00Z"/>
                <w:rFonts w:eastAsiaTheme="minorEastAsia" w:cs="v5.0.0"/>
                <w:b w:val="0"/>
              </w:rPr>
            </w:pPr>
            <w:ins w:id="47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1.213</w:t>
              </w:r>
            </w:ins>
          </w:p>
        </w:tc>
      </w:tr>
      <w:tr w:rsidR="00482D2D" w:rsidRPr="00FE0038" w:rsidTr="002B4310">
        <w:trPr>
          <w:trHeight w:val="315"/>
          <w:jc w:val="center"/>
          <w:ins w:id="48" w:author="Samsung Electronics" w:date="2018-08-15T19:06:00Z"/>
        </w:trPr>
        <w:tc>
          <w:tcPr>
            <w:tcW w:w="1520" w:type="dxa"/>
            <w:vAlign w:val="center"/>
          </w:tcPr>
          <w:p w:rsidR="00482D2D" w:rsidRDefault="00482D2D" w:rsidP="002B4310">
            <w:pPr>
              <w:pStyle w:val="TAH"/>
              <w:rPr>
                <w:ins w:id="49" w:author="Samsung Electronics" w:date="2018-08-15T19:06:00Z"/>
                <w:rFonts w:eastAsiaTheme="minorEastAsia" w:cs="v5.0.0"/>
                <w:b w:val="0"/>
              </w:rPr>
            </w:pPr>
            <w:ins w:id="50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2dB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51" w:author="Samsung Electronics" w:date="2018-08-15T19:06:00Z"/>
                <w:rFonts w:eastAsiaTheme="minorEastAsia" w:cs="v5.0.0"/>
                <w:b w:val="0"/>
              </w:rPr>
            </w:pPr>
            <w:ins w:id="52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30.25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53" w:author="Samsung Electronics" w:date="2018-08-15T19:06:00Z"/>
                <w:rFonts w:eastAsiaTheme="minorEastAsia" w:cs="v5.0.0"/>
                <w:b w:val="0"/>
              </w:rPr>
            </w:pPr>
            <w:ins w:id="54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0.4396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55" w:author="Samsung Electronics" w:date="2018-08-15T19:06:00Z"/>
                <w:rFonts w:eastAsiaTheme="minorEastAsia" w:cs="v5.0.0"/>
                <w:b w:val="0"/>
              </w:rPr>
            </w:pPr>
            <w:ins w:id="56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1.220</w:t>
              </w:r>
            </w:ins>
          </w:p>
        </w:tc>
      </w:tr>
      <w:tr w:rsidR="00482D2D" w:rsidRPr="00FE0038" w:rsidTr="002B4310">
        <w:trPr>
          <w:trHeight w:val="315"/>
          <w:jc w:val="center"/>
          <w:ins w:id="57" w:author="Samsung Electronics" w:date="2018-08-15T19:06:00Z"/>
        </w:trPr>
        <w:tc>
          <w:tcPr>
            <w:tcW w:w="1520" w:type="dxa"/>
            <w:vAlign w:val="center"/>
          </w:tcPr>
          <w:p w:rsidR="00482D2D" w:rsidRDefault="00482D2D" w:rsidP="002B4310">
            <w:pPr>
              <w:pStyle w:val="TAH"/>
              <w:rPr>
                <w:ins w:id="58" w:author="Samsung Electronics" w:date="2018-08-15T19:06:00Z"/>
                <w:rFonts w:eastAsiaTheme="minorEastAsia" w:cs="v5.0.0"/>
                <w:b w:val="0"/>
              </w:rPr>
            </w:pPr>
            <w:ins w:id="59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4dB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60" w:author="Samsung Electronics" w:date="2018-08-15T19:06:00Z"/>
                <w:rFonts w:eastAsiaTheme="minorEastAsia" w:cs="v5.0.0"/>
                <w:b w:val="0"/>
              </w:rPr>
            </w:pPr>
            <w:ins w:id="61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34.2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62" w:author="Samsung Electronics" w:date="2018-08-15T19:06:00Z"/>
                <w:rFonts w:eastAsiaTheme="minorEastAsia" w:cs="v5.0.0"/>
                <w:b w:val="0"/>
              </w:rPr>
            </w:pPr>
            <w:ins w:id="63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0.544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64" w:author="Samsung Electronics" w:date="2018-08-15T19:06:00Z"/>
                <w:rFonts w:eastAsiaTheme="minorEastAsia" w:cs="v5.0.0"/>
                <w:b w:val="0"/>
              </w:rPr>
            </w:pPr>
            <w:ins w:id="65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1.061</w:t>
              </w:r>
            </w:ins>
          </w:p>
        </w:tc>
      </w:tr>
      <w:tr w:rsidR="00482D2D" w:rsidRPr="00FE0038" w:rsidTr="002B4310">
        <w:trPr>
          <w:trHeight w:val="315"/>
          <w:jc w:val="center"/>
          <w:ins w:id="66" w:author="Samsung Electronics" w:date="2018-08-15T19:06:00Z"/>
        </w:trPr>
        <w:tc>
          <w:tcPr>
            <w:tcW w:w="1520" w:type="dxa"/>
            <w:vAlign w:val="center"/>
          </w:tcPr>
          <w:p w:rsidR="00482D2D" w:rsidRDefault="00482D2D" w:rsidP="002B4310">
            <w:pPr>
              <w:pStyle w:val="TAH"/>
              <w:rPr>
                <w:ins w:id="67" w:author="Samsung Electronics" w:date="2018-08-15T19:06:00Z"/>
                <w:rFonts w:eastAsiaTheme="minorEastAsia" w:cs="v5.0.0"/>
                <w:b w:val="0"/>
              </w:rPr>
            </w:pPr>
            <w:ins w:id="68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6dB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69" w:author="Samsung Electronics" w:date="2018-08-15T19:06:00Z"/>
                <w:rFonts w:eastAsiaTheme="minorEastAsia" w:cs="v5.0.0"/>
                <w:b w:val="0"/>
              </w:rPr>
            </w:pPr>
            <w:ins w:id="70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39.15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71" w:author="Samsung Electronics" w:date="2018-08-15T19:06:00Z"/>
                <w:rFonts w:eastAsiaTheme="minorEastAsia" w:cs="v5.0.0"/>
                <w:b w:val="0"/>
              </w:rPr>
            </w:pPr>
            <w:ins w:id="72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0.464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73" w:author="Samsung Electronics" w:date="2018-08-15T19:06:00Z"/>
                <w:rFonts w:eastAsiaTheme="minorEastAsia" w:cs="v5.0.0"/>
                <w:b w:val="0"/>
              </w:rPr>
            </w:pPr>
            <w:ins w:id="74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1.310</w:t>
              </w:r>
            </w:ins>
          </w:p>
        </w:tc>
      </w:tr>
      <w:tr w:rsidR="00482D2D" w:rsidRPr="00FE0038" w:rsidTr="002B4310">
        <w:trPr>
          <w:trHeight w:val="315"/>
          <w:jc w:val="center"/>
          <w:ins w:id="75" w:author="Samsung Electronics" w:date="2018-08-15T19:06:00Z"/>
        </w:trPr>
        <w:tc>
          <w:tcPr>
            <w:tcW w:w="1520" w:type="dxa"/>
            <w:vAlign w:val="center"/>
          </w:tcPr>
          <w:p w:rsidR="00482D2D" w:rsidRDefault="00482D2D" w:rsidP="002B4310">
            <w:pPr>
              <w:pStyle w:val="TAH"/>
              <w:rPr>
                <w:ins w:id="76" w:author="Samsung Electronics" w:date="2018-08-15T19:06:00Z"/>
                <w:rFonts w:eastAsiaTheme="minorEastAsia" w:cs="v5.0.0"/>
                <w:b w:val="0"/>
              </w:rPr>
            </w:pPr>
            <w:ins w:id="77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8dB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78" w:author="Samsung Electronics" w:date="2018-08-15T19:06:00Z"/>
                <w:rFonts w:eastAsiaTheme="minorEastAsia" w:cs="v5.0.0"/>
                <w:b w:val="0"/>
              </w:rPr>
            </w:pPr>
            <w:ins w:id="79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30.3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80" w:author="Samsung Electronics" w:date="2018-08-15T19:06:00Z"/>
                <w:rFonts w:eastAsiaTheme="minorEastAsia" w:cs="v5.0.0"/>
                <w:b w:val="0"/>
              </w:rPr>
            </w:pPr>
            <w:ins w:id="81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0.3898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82" w:author="Samsung Electronics" w:date="2018-08-15T19:06:00Z"/>
                <w:rFonts w:eastAsiaTheme="minorEastAsia" w:cs="v5.0.0"/>
                <w:b w:val="0"/>
              </w:rPr>
            </w:pPr>
            <w:ins w:id="83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1.279</w:t>
              </w:r>
            </w:ins>
          </w:p>
        </w:tc>
      </w:tr>
      <w:tr w:rsidR="00482D2D" w:rsidRPr="00FE0038" w:rsidTr="002B4310">
        <w:trPr>
          <w:trHeight w:val="315"/>
          <w:jc w:val="center"/>
          <w:ins w:id="84" w:author="Samsung Electronics" w:date="2018-08-15T19:06:00Z"/>
        </w:trPr>
        <w:tc>
          <w:tcPr>
            <w:tcW w:w="1520" w:type="dxa"/>
            <w:vAlign w:val="center"/>
          </w:tcPr>
          <w:p w:rsidR="00482D2D" w:rsidRDefault="00482D2D" w:rsidP="002B4310">
            <w:pPr>
              <w:pStyle w:val="TAH"/>
              <w:rPr>
                <w:ins w:id="85" w:author="Samsung Electronics" w:date="2018-08-15T19:06:00Z"/>
                <w:rFonts w:eastAsiaTheme="minorEastAsia" w:cs="v5.0.0"/>
                <w:b w:val="0"/>
              </w:rPr>
            </w:pPr>
            <w:ins w:id="86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10dB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87" w:author="Samsung Electronics" w:date="2018-08-15T19:06:00Z"/>
                <w:rFonts w:eastAsiaTheme="minorEastAsia" w:cs="v5.0.0"/>
                <w:b w:val="0"/>
              </w:rPr>
            </w:pPr>
            <w:ins w:id="88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35.35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89" w:author="Samsung Electronics" w:date="2018-08-15T19:06:00Z"/>
                <w:rFonts w:eastAsiaTheme="minorEastAsia" w:cs="v5.0.0"/>
                <w:b w:val="0"/>
              </w:rPr>
            </w:pPr>
            <w:ins w:id="90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0.3996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91" w:author="Samsung Electronics" w:date="2018-08-15T19:06:00Z"/>
                <w:rFonts w:eastAsiaTheme="minorEastAsia" w:cs="v5.0.0"/>
                <w:b w:val="0"/>
              </w:rPr>
            </w:pPr>
            <w:ins w:id="92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1.375</w:t>
              </w:r>
            </w:ins>
          </w:p>
        </w:tc>
      </w:tr>
      <w:tr w:rsidR="00482D2D" w:rsidRPr="00482D2D" w:rsidTr="002B4310">
        <w:trPr>
          <w:trHeight w:val="315"/>
          <w:jc w:val="center"/>
          <w:ins w:id="93" w:author="Samsung Electronics" w:date="2018-08-15T19:06:00Z"/>
        </w:trPr>
        <w:tc>
          <w:tcPr>
            <w:tcW w:w="1520" w:type="dxa"/>
            <w:vAlign w:val="center"/>
          </w:tcPr>
          <w:p w:rsidR="00482D2D" w:rsidRDefault="00482D2D" w:rsidP="002B4310">
            <w:pPr>
              <w:pStyle w:val="TAH"/>
              <w:rPr>
                <w:ins w:id="94" w:author="Samsung Electronics" w:date="2018-08-15T19:06:00Z"/>
                <w:rFonts w:eastAsiaTheme="minorEastAsia" w:cs="v5.0.0"/>
                <w:b w:val="0"/>
              </w:rPr>
            </w:pPr>
            <w:ins w:id="95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12dB</w:t>
              </w:r>
            </w:ins>
          </w:p>
        </w:tc>
        <w:tc>
          <w:tcPr>
            <w:tcW w:w="1958" w:type="dxa"/>
            <w:vAlign w:val="center"/>
          </w:tcPr>
          <w:p w:rsidR="00482D2D" w:rsidRPr="002B4310" w:rsidRDefault="00482D2D" w:rsidP="002B4310">
            <w:pPr>
              <w:pStyle w:val="TAH"/>
              <w:rPr>
                <w:ins w:id="96" w:author="Samsung Electronics" w:date="2018-08-15T19:06:00Z"/>
                <w:rFonts w:eastAsiaTheme="minorEastAsia" w:cs="v5.0.0"/>
                <w:b w:val="0"/>
              </w:rPr>
            </w:pPr>
            <w:ins w:id="97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31.35</w:t>
              </w:r>
            </w:ins>
          </w:p>
        </w:tc>
        <w:tc>
          <w:tcPr>
            <w:tcW w:w="2061" w:type="dxa"/>
            <w:vAlign w:val="center"/>
          </w:tcPr>
          <w:p w:rsidR="00482D2D" w:rsidRPr="002B4310" w:rsidRDefault="00482D2D" w:rsidP="002B4310">
            <w:pPr>
              <w:pStyle w:val="TAH"/>
              <w:rPr>
                <w:ins w:id="98" w:author="Samsung Electronics" w:date="2018-08-15T19:06:00Z"/>
                <w:rFonts w:eastAsiaTheme="minorEastAsia" w:cs="v5.0.0"/>
                <w:b w:val="0"/>
              </w:rPr>
            </w:pPr>
            <w:ins w:id="99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0.3278</w:t>
              </w:r>
            </w:ins>
          </w:p>
        </w:tc>
        <w:tc>
          <w:tcPr>
            <w:tcW w:w="2061" w:type="dxa"/>
            <w:vAlign w:val="center"/>
          </w:tcPr>
          <w:p w:rsidR="00482D2D" w:rsidRPr="002B4310" w:rsidRDefault="00482D2D" w:rsidP="002B4310">
            <w:pPr>
              <w:pStyle w:val="TAH"/>
              <w:rPr>
                <w:ins w:id="100" w:author="Samsung Electronics" w:date="2018-08-15T19:06:00Z"/>
                <w:rFonts w:eastAsiaTheme="minorEastAsia" w:cs="v5.0.0"/>
                <w:b w:val="0"/>
              </w:rPr>
            </w:pPr>
            <w:ins w:id="101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1.01</w:t>
              </w:r>
            </w:ins>
          </w:p>
        </w:tc>
      </w:tr>
      <w:tr w:rsidR="00482D2D" w:rsidRPr="00482D2D" w:rsidTr="002B4310">
        <w:trPr>
          <w:trHeight w:val="315"/>
          <w:jc w:val="center"/>
          <w:ins w:id="102" w:author="Samsung Electronics" w:date="2018-08-15T19:06:00Z"/>
        </w:trPr>
        <w:tc>
          <w:tcPr>
            <w:tcW w:w="1520" w:type="dxa"/>
            <w:vAlign w:val="center"/>
          </w:tcPr>
          <w:p w:rsidR="00482D2D" w:rsidRDefault="00482D2D" w:rsidP="002B4310">
            <w:pPr>
              <w:pStyle w:val="TAH"/>
              <w:rPr>
                <w:ins w:id="103" w:author="Samsung Electronics" w:date="2018-08-15T19:06:00Z"/>
                <w:rFonts w:eastAsiaTheme="minorEastAsia" w:cs="v5.0.0"/>
                <w:b w:val="0"/>
              </w:rPr>
            </w:pPr>
            <w:ins w:id="104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14dB</w:t>
              </w:r>
            </w:ins>
          </w:p>
        </w:tc>
        <w:tc>
          <w:tcPr>
            <w:tcW w:w="1958" w:type="dxa"/>
            <w:vAlign w:val="center"/>
          </w:tcPr>
          <w:p w:rsidR="00482D2D" w:rsidRPr="002B4310" w:rsidRDefault="00482D2D" w:rsidP="002B4310">
            <w:pPr>
              <w:pStyle w:val="TAH"/>
              <w:rPr>
                <w:ins w:id="105" w:author="Samsung Electronics" w:date="2018-08-15T19:06:00Z"/>
                <w:rFonts w:eastAsiaTheme="minorEastAsia" w:cs="v5.0.0"/>
                <w:b w:val="0"/>
              </w:rPr>
            </w:pPr>
            <w:ins w:id="106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39.8</w:t>
              </w:r>
            </w:ins>
          </w:p>
        </w:tc>
        <w:tc>
          <w:tcPr>
            <w:tcW w:w="2061" w:type="dxa"/>
            <w:vAlign w:val="center"/>
          </w:tcPr>
          <w:p w:rsidR="00482D2D" w:rsidRPr="002B4310" w:rsidRDefault="00482D2D" w:rsidP="002B4310">
            <w:pPr>
              <w:pStyle w:val="TAH"/>
              <w:rPr>
                <w:ins w:id="107" w:author="Samsung Electronics" w:date="2018-08-15T19:06:00Z"/>
                <w:rFonts w:eastAsiaTheme="minorEastAsia" w:cs="v5.0.0"/>
                <w:b w:val="0"/>
              </w:rPr>
            </w:pPr>
            <w:ins w:id="108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0.3256</w:t>
              </w:r>
            </w:ins>
          </w:p>
        </w:tc>
        <w:tc>
          <w:tcPr>
            <w:tcW w:w="2061" w:type="dxa"/>
            <w:vAlign w:val="center"/>
          </w:tcPr>
          <w:p w:rsidR="00482D2D" w:rsidRPr="002B4310" w:rsidRDefault="00482D2D" w:rsidP="002B4310">
            <w:pPr>
              <w:pStyle w:val="TAH"/>
              <w:rPr>
                <w:ins w:id="109" w:author="Samsung Electronics" w:date="2018-08-15T19:06:00Z"/>
                <w:rFonts w:eastAsiaTheme="minorEastAsia" w:cs="v5.0.0"/>
                <w:b w:val="0"/>
              </w:rPr>
            </w:pPr>
            <w:ins w:id="110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1.06</w:t>
              </w:r>
            </w:ins>
          </w:p>
        </w:tc>
      </w:tr>
      <w:tr w:rsidR="00482D2D" w:rsidRPr="00FE0038" w:rsidTr="002B4310">
        <w:trPr>
          <w:trHeight w:val="315"/>
          <w:jc w:val="center"/>
          <w:ins w:id="111" w:author="Samsung Electronics" w:date="2018-08-15T19:06:00Z"/>
        </w:trPr>
        <w:tc>
          <w:tcPr>
            <w:tcW w:w="1520" w:type="dxa"/>
            <w:vAlign w:val="center"/>
          </w:tcPr>
          <w:p w:rsidR="00482D2D" w:rsidRDefault="00482D2D" w:rsidP="002B4310">
            <w:pPr>
              <w:pStyle w:val="TAH"/>
              <w:rPr>
                <w:ins w:id="112" w:author="Samsung Electronics" w:date="2018-08-15T19:06:00Z"/>
                <w:rFonts w:eastAsiaTheme="minorEastAsia" w:cs="v5.0.0"/>
                <w:b w:val="0"/>
              </w:rPr>
            </w:pPr>
            <w:ins w:id="113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16dB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14" w:author="Samsung Electronics" w:date="2018-08-15T19:06:00Z"/>
                <w:rFonts w:eastAsiaTheme="minorEastAsia" w:cs="v5.0.0"/>
                <w:b w:val="0"/>
              </w:rPr>
            </w:pPr>
            <w:ins w:id="115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52.15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16" w:author="Samsung Electronics" w:date="2018-08-15T19:06:00Z"/>
                <w:rFonts w:eastAsiaTheme="minorEastAsia" w:cs="v5.0.0"/>
                <w:b w:val="0"/>
              </w:rPr>
            </w:pPr>
            <w:ins w:id="117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0.2938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18" w:author="Samsung Electronics" w:date="2018-08-15T19:06:00Z"/>
                <w:rFonts w:eastAsiaTheme="minorEastAsia" w:cs="v5.0.0"/>
                <w:b w:val="0"/>
              </w:rPr>
            </w:pPr>
            <w:ins w:id="119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1.506</w:t>
              </w:r>
            </w:ins>
          </w:p>
        </w:tc>
      </w:tr>
      <w:tr w:rsidR="00482D2D" w:rsidRPr="00FE0038" w:rsidTr="002B4310">
        <w:trPr>
          <w:trHeight w:val="315"/>
          <w:jc w:val="center"/>
          <w:ins w:id="120" w:author="Samsung Electronics" w:date="2018-08-15T19:06:00Z"/>
        </w:trPr>
        <w:tc>
          <w:tcPr>
            <w:tcW w:w="1520" w:type="dxa"/>
            <w:vAlign w:val="center"/>
          </w:tcPr>
          <w:p w:rsidR="00482D2D" w:rsidRDefault="00482D2D" w:rsidP="002B4310">
            <w:pPr>
              <w:pStyle w:val="TAH"/>
              <w:rPr>
                <w:ins w:id="121" w:author="Samsung Electronics" w:date="2018-08-15T19:06:00Z"/>
                <w:rFonts w:eastAsiaTheme="minorEastAsia" w:cs="v5.0.0"/>
                <w:b w:val="0"/>
              </w:rPr>
            </w:pPr>
            <w:ins w:id="122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18dB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23" w:author="Samsung Electronics" w:date="2018-08-15T19:06:00Z"/>
                <w:rFonts w:eastAsiaTheme="minorEastAsia" w:cs="v5.0.0"/>
                <w:b w:val="0"/>
              </w:rPr>
            </w:pPr>
            <w:ins w:id="124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38.8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25" w:author="Samsung Electronics" w:date="2018-08-15T19:06:00Z"/>
                <w:rFonts w:eastAsiaTheme="minorEastAsia" w:cs="v5.0.0"/>
                <w:b w:val="0"/>
              </w:rPr>
            </w:pPr>
            <w:ins w:id="126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0.3238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27" w:author="Samsung Electronics" w:date="2018-08-15T19:06:00Z"/>
                <w:rFonts w:eastAsiaTheme="minorEastAsia" w:cs="v5.0.0"/>
                <w:b w:val="0"/>
              </w:rPr>
            </w:pPr>
            <w:ins w:id="128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1.601</w:t>
              </w:r>
            </w:ins>
          </w:p>
        </w:tc>
      </w:tr>
      <w:tr w:rsidR="00482D2D" w:rsidRPr="00482D2D" w:rsidTr="002B4310">
        <w:trPr>
          <w:trHeight w:val="315"/>
          <w:jc w:val="center"/>
          <w:ins w:id="129" w:author="Samsung Electronics" w:date="2018-08-15T19:06:00Z"/>
        </w:trPr>
        <w:tc>
          <w:tcPr>
            <w:tcW w:w="1520" w:type="dxa"/>
            <w:vAlign w:val="center"/>
          </w:tcPr>
          <w:p w:rsidR="00482D2D" w:rsidRDefault="00482D2D" w:rsidP="002B4310">
            <w:pPr>
              <w:pStyle w:val="TAH"/>
              <w:rPr>
                <w:ins w:id="130" w:author="Samsung Electronics" w:date="2018-08-15T19:06:00Z"/>
                <w:rFonts w:eastAsiaTheme="minorEastAsia" w:cs="v5.0.0"/>
                <w:b w:val="0"/>
              </w:rPr>
            </w:pPr>
            <w:ins w:id="131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20dB</w:t>
              </w:r>
            </w:ins>
          </w:p>
        </w:tc>
        <w:tc>
          <w:tcPr>
            <w:tcW w:w="1958" w:type="dxa"/>
            <w:vAlign w:val="center"/>
          </w:tcPr>
          <w:p w:rsidR="00482D2D" w:rsidRPr="002B4310" w:rsidRDefault="00482D2D" w:rsidP="002B4310">
            <w:pPr>
              <w:pStyle w:val="TAH"/>
              <w:rPr>
                <w:ins w:id="132" w:author="Samsung Electronics" w:date="2018-08-15T19:06:00Z"/>
                <w:rFonts w:eastAsiaTheme="minorEastAsia" w:cs="v5.0.0"/>
                <w:b w:val="0"/>
              </w:rPr>
            </w:pPr>
            <w:ins w:id="133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31.95</w:t>
              </w:r>
            </w:ins>
          </w:p>
        </w:tc>
        <w:tc>
          <w:tcPr>
            <w:tcW w:w="2061" w:type="dxa"/>
            <w:vAlign w:val="center"/>
          </w:tcPr>
          <w:p w:rsidR="00482D2D" w:rsidRPr="002B4310" w:rsidRDefault="00482D2D" w:rsidP="002B4310">
            <w:pPr>
              <w:pStyle w:val="TAH"/>
              <w:rPr>
                <w:ins w:id="134" w:author="Samsung Electronics" w:date="2018-08-15T19:06:00Z"/>
                <w:rFonts w:eastAsiaTheme="minorEastAsia" w:cs="v5.0.0"/>
                <w:b w:val="0"/>
              </w:rPr>
            </w:pPr>
            <w:ins w:id="135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0.3374</w:t>
              </w:r>
            </w:ins>
          </w:p>
        </w:tc>
        <w:tc>
          <w:tcPr>
            <w:tcW w:w="2061" w:type="dxa"/>
            <w:vAlign w:val="center"/>
          </w:tcPr>
          <w:p w:rsidR="00482D2D" w:rsidRPr="002B4310" w:rsidRDefault="00482D2D" w:rsidP="002B4310">
            <w:pPr>
              <w:pStyle w:val="TAH"/>
              <w:rPr>
                <w:ins w:id="136" w:author="Samsung Electronics" w:date="2018-08-15T19:06:00Z"/>
                <w:rFonts w:eastAsiaTheme="minorEastAsia" w:cs="v5.0.0"/>
                <w:b w:val="0"/>
              </w:rPr>
            </w:pPr>
            <w:ins w:id="137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0.95</w:t>
              </w:r>
            </w:ins>
          </w:p>
        </w:tc>
      </w:tr>
      <w:tr w:rsidR="00482D2D" w:rsidRPr="00FE0038" w:rsidTr="002B4310">
        <w:trPr>
          <w:trHeight w:val="315"/>
          <w:jc w:val="center"/>
          <w:ins w:id="138" w:author="Samsung Electronics" w:date="2018-08-15T19:06:00Z"/>
        </w:trPr>
        <w:tc>
          <w:tcPr>
            <w:tcW w:w="1520" w:type="dxa"/>
            <w:vAlign w:val="center"/>
          </w:tcPr>
          <w:p w:rsidR="00482D2D" w:rsidRDefault="00482D2D" w:rsidP="002B4310">
            <w:pPr>
              <w:pStyle w:val="TAH"/>
              <w:rPr>
                <w:ins w:id="139" w:author="Samsung Electronics" w:date="2018-08-15T19:06:00Z"/>
                <w:rFonts w:eastAsiaTheme="minorEastAsia" w:cs="v5.0.0"/>
                <w:b w:val="0"/>
              </w:rPr>
            </w:pPr>
            <w:ins w:id="140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22dB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41" w:author="Samsung Electronics" w:date="2018-08-15T19:06:00Z"/>
                <w:rFonts w:eastAsiaTheme="minorEastAsia" w:cs="v5.0.0"/>
                <w:b w:val="0"/>
              </w:rPr>
            </w:pPr>
            <w:ins w:id="142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9.25</w:t>
              </w:r>
            </w:ins>
          </w:p>
        </w:tc>
        <w:tc>
          <w:tcPr>
            <w:tcW w:w="2061" w:type="dxa"/>
            <w:vAlign w:val="center"/>
          </w:tcPr>
          <w:p w:rsidR="00482D2D" w:rsidRPr="002B4310" w:rsidRDefault="00482D2D" w:rsidP="002B4310">
            <w:pPr>
              <w:pStyle w:val="TAH"/>
              <w:rPr>
                <w:ins w:id="143" w:author="Samsung Electronics" w:date="2018-08-15T19:06:00Z"/>
                <w:rFonts w:eastAsiaTheme="minorEastAsia" w:cs="v5.0.0"/>
                <w:b w:val="0"/>
              </w:rPr>
            </w:pPr>
            <w:ins w:id="144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0.3262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45" w:author="Samsung Electronics" w:date="2018-08-15T19:06:00Z"/>
                <w:rFonts w:eastAsiaTheme="minorEastAsia" w:cs="v5.0.0"/>
                <w:b w:val="0"/>
              </w:rPr>
            </w:pPr>
            <w:ins w:id="146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1.121</w:t>
              </w:r>
            </w:ins>
          </w:p>
        </w:tc>
      </w:tr>
      <w:tr w:rsidR="00482D2D" w:rsidRPr="00FE0038" w:rsidTr="002B4310">
        <w:trPr>
          <w:trHeight w:val="323"/>
          <w:jc w:val="center"/>
          <w:ins w:id="147" w:author="Samsung Electronics" w:date="2018-08-15T19:06:00Z"/>
        </w:trPr>
        <w:tc>
          <w:tcPr>
            <w:tcW w:w="1520" w:type="dxa"/>
            <w:vAlign w:val="center"/>
          </w:tcPr>
          <w:p w:rsidR="00482D2D" w:rsidRDefault="00482D2D" w:rsidP="002B4310">
            <w:pPr>
              <w:pStyle w:val="TAH"/>
              <w:rPr>
                <w:ins w:id="148" w:author="Samsung Electronics" w:date="2018-08-15T19:06:00Z"/>
                <w:rFonts w:eastAsiaTheme="minorEastAsia" w:cs="v5.0.0"/>
                <w:b w:val="0"/>
              </w:rPr>
            </w:pPr>
            <w:ins w:id="149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24dB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50" w:author="Samsung Electronics" w:date="2018-08-15T19:06:00Z"/>
                <w:rFonts w:eastAsiaTheme="minorEastAsia" w:cs="v5.0.0"/>
                <w:b w:val="0"/>
              </w:rPr>
            </w:pPr>
            <w:ins w:id="151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11.4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52" w:author="Samsung Electronics" w:date="2018-08-15T19:06:00Z"/>
                <w:rFonts w:eastAsiaTheme="minorEastAsia" w:cs="v5.0.0"/>
                <w:b w:val="0"/>
              </w:rPr>
            </w:pPr>
            <w:ins w:id="153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0.2858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54" w:author="Samsung Electronics" w:date="2018-08-15T19:06:00Z"/>
                <w:rFonts w:eastAsiaTheme="minorEastAsia" w:cs="v5.0.0"/>
                <w:b w:val="0"/>
              </w:rPr>
            </w:pPr>
            <w:ins w:id="155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2.238</w:t>
              </w:r>
            </w:ins>
          </w:p>
        </w:tc>
      </w:tr>
    </w:tbl>
    <w:p w:rsidR="00FE0038" w:rsidRDefault="00FE0038" w:rsidP="00FE0038">
      <w:pPr>
        <w:jc w:val="center"/>
        <w:rPr>
          <w:ins w:id="156" w:author="Samsung Electronics" w:date="2018-08-15T19:02:00Z"/>
          <w:b/>
          <w:sz w:val="20"/>
          <w:szCs w:val="20"/>
        </w:rPr>
      </w:pPr>
    </w:p>
    <w:p w:rsidR="00FE0038" w:rsidRDefault="00FE0038" w:rsidP="00FE0038">
      <w:pPr>
        <w:jc w:val="center"/>
        <w:rPr>
          <w:ins w:id="157" w:author="Samsung Electronics" w:date="2018-08-15T19:02:00Z"/>
          <w:b/>
          <w:sz w:val="20"/>
          <w:szCs w:val="20"/>
        </w:rPr>
      </w:pPr>
      <w:ins w:id="158" w:author="Samsung Electronics" w:date="2018-08-15T19:02:00Z">
        <w:r>
          <w:rPr>
            <w:rFonts w:hint="eastAsia"/>
            <w:b/>
            <w:sz w:val="20"/>
            <w:szCs w:val="20"/>
          </w:rPr>
          <w:t>Table 1: Initial results for FR1 FDD with 4Rx</w:t>
        </w:r>
      </w:ins>
    </w:p>
    <w:tbl>
      <w:tblPr>
        <w:tblStyle w:val="a7"/>
        <w:tblW w:w="7600" w:type="dxa"/>
        <w:jc w:val="center"/>
        <w:tblInd w:w="49" w:type="dxa"/>
        <w:tblLayout w:type="fixed"/>
        <w:tblLook w:val="04A0" w:firstRow="1" w:lastRow="0" w:firstColumn="1" w:lastColumn="0" w:noHBand="0" w:noVBand="1"/>
      </w:tblPr>
      <w:tblGrid>
        <w:gridCol w:w="1520"/>
        <w:gridCol w:w="1958"/>
        <w:gridCol w:w="2061"/>
        <w:gridCol w:w="2061"/>
      </w:tblGrid>
      <w:tr w:rsidR="00482D2D" w:rsidRPr="00FE0038" w:rsidTr="002B4310">
        <w:trPr>
          <w:trHeight w:val="950"/>
          <w:jc w:val="center"/>
          <w:ins w:id="159" w:author="Samsung Electronics" w:date="2018-08-15T19:06:00Z"/>
        </w:trPr>
        <w:tc>
          <w:tcPr>
            <w:tcW w:w="1520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60" w:author="Samsung Electronics" w:date="2018-08-15T19:06:00Z"/>
                <w:rFonts w:eastAsiaTheme="minorEastAsia" w:cs="v5.0.0"/>
                <w:b w:val="0"/>
              </w:rPr>
            </w:pPr>
            <w:ins w:id="161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lastRenderedPageBreak/>
                <w:t>SNR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62" w:author="Samsung Electronics" w:date="2018-08-15T19:06:00Z"/>
                <w:rFonts w:eastAsiaTheme="minorEastAsia" w:cs="v5.0.0"/>
                <w:b w:val="0"/>
              </w:rPr>
            </w:pPr>
            <w:ins w:id="163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 xml:space="preserve">Percentage of Reported CQI Index not in </w:t>
              </w:r>
              <w:r w:rsidRPr="00FE0038">
                <w:rPr>
                  <w:rFonts w:eastAsiaTheme="minorEastAsia" w:cs="v5.0.0"/>
                  <w:b w:val="0"/>
                </w:rPr>
                <w:t xml:space="preserve">{median CQI1 -1, </w:t>
              </w:r>
              <w:r w:rsidRPr="00FE0038">
                <w:rPr>
                  <w:rFonts w:eastAsiaTheme="minorEastAsia" w:cs="v5.0.0" w:hint="eastAsia"/>
                  <w:b w:val="0"/>
                </w:rPr>
                <w:t>median</w:t>
              </w:r>
              <w:r w:rsidRPr="00FE0038">
                <w:rPr>
                  <w:rFonts w:eastAsiaTheme="minorEastAsia" w:cs="v5.0.0"/>
                  <w:b w:val="0"/>
                </w:rPr>
                <w:t xml:space="preserve"> CQI1 +1</w:t>
              </w:r>
              <w:proofErr w:type="gramStart"/>
              <w:r w:rsidRPr="00FE0038">
                <w:rPr>
                  <w:rFonts w:eastAsiaTheme="minorEastAsia" w:cs="v5.0.0"/>
                  <w:b w:val="0"/>
                </w:rPr>
                <w:t>}</w:t>
              </w:r>
              <w:r w:rsidRPr="00FE0038">
                <w:rPr>
                  <w:rFonts w:eastAsiaTheme="minorEastAsia" w:cs="v5.0.0" w:hint="eastAsia"/>
                  <w:b w:val="0"/>
                </w:rPr>
                <w:t xml:space="preserve">  (</w:t>
              </w:r>
              <w:proofErr w:type="gramEnd"/>
              <w:r w:rsidRPr="00FE0038">
                <w:rPr>
                  <w:rFonts w:eastAsiaTheme="minorEastAsia" w:cs="v5.0.0" w:hint="eastAsia"/>
                  <w:b w:val="0"/>
                </w:rPr>
                <w:t>%)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64" w:author="Samsung Electronics" w:date="2018-08-15T19:06:00Z"/>
                <w:rFonts w:eastAsiaTheme="minorEastAsia" w:cs="v5.0.0"/>
                <w:b w:val="0"/>
              </w:rPr>
            </w:pPr>
            <w:ins w:id="165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BLER</w:t>
              </w:r>
            </w:ins>
          </w:p>
          <w:p w:rsidR="00482D2D" w:rsidRPr="00FE0038" w:rsidRDefault="00482D2D" w:rsidP="002B4310">
            <w:pPr>
              <w:pStyle w:val="TAH"/>
              <w:rPr>
                <w:ins w:id="166" w:author="Samsung Electronics" w:date="2018-08-15T19:06:00Z"/>
                <w:rFonts w:eastAsiaTheme="minorEastAsia" w:cs="v5.0.0"/>
                <w:b w:val="0"/>
              </w:rPr>
            </w:pPr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67" w:author="Samsung Electronics" w:date="2018-08-15T19:06:00Z"/>
                <w:rFonts w:eastAsiaTheme="minorEastAsia" w:cs="v5.0.0"/>
                <w:b w:val="0"/>
              </w:rPr>
            </w:pPr>
            <w:ins w:id="168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TP ratio</w:t>
              </w:r>
            </w:ins>
          </w:p>
        </w:tc>
      </w:tr>
      <w:tr w:rsidR="00482D2D" w:rsidRPr="00FE0038" w:rsidTr="002B4310">
        <w:trPr>
          <w:trHeight w:val="315"/>
          <w:jc w:val="center"/>
          <w:ins w:id="169" w:author="Samsung Electronics" w:date="2018-08-15T19:06:00Z"/>
        </w:trPr>
        <w:tc>
          <w:tcPr>
            <w:tcW w:w="1520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70" w:author="Samsung Electronics" w:date="2018-08-15T19:06:00Z"/>
                <w:rFonts w:eastAsiaTheme="minorEastAsia" w:cs="v5.0.0"/>
                <w:b w:val="0"/>
              </w:rPr>
            </w:pPr>
            <w:ins w:id="171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-8dB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72" w:author="Samsung Electronics" w:date="2018-08-15T19:06:00Z"/>
                <w:rFonts w:eastAsiaTheme="minorEastAsia" w:cs="v5.0.0"/>
                <w:b w:val="0"/>
              </w:rPr>
            </w:pPr>
            <w:ins w:id="173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0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74" w:author="Samsung Electronics" w:date="2018-08-15T19:06:00Z"/>
                <w:rFonts w:eastAsiaTheme="minorEastAsia" w:cs="v5.0.0"/>
                <w:b w:val="0"/>
              </w:rPr>
            </w:pPr>
            <w:ins w:id="175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0.5052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76" w:author="Samsung Electronics" w:date="2018-08-15T19:06:00Z"/>
                <w:rFonts w:eastAsiaTheme="minorEastAsia" w:cs="v5.0.0"/>
                <w:b w:val="0"/>
              </w:rPr>
            </w:pPr>
            <w:ins w:id="177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1</w:t>
              </w:r>
              <w:r w:rsidRPr="00FE0038">
                <w:rPr>
                  <w:rFonts w:eastAsiaTheme="minorEastAsia" w:cs="v5.0.0" w:hint="eastAsia"/>
                  <w:b w:val="0"/>
                </w:rPr>
                <w:t>.17025</w:t>
              </w:r>
            </w:ins>
          </w:p>
        </w:tc>
      </w:tr>
      <w:tr w:rsidR="00482D2D" w:rsidRPr="00FE0038" w:rsidTr="002B4310">
        <w:trPr>
          <w:trHeight w:val="315"/>
          <w:jc w:val="center"/>
          <w:ins w:id="178" w:author="Samsung Electronics" w:date="2018-08-15T19:06:00Z"/>
        </w:trPr>
        <w:tc>
          <w:tcPr>
            <w:tcW w:w="1520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79" w:author="Samsung Electronics" w:date="2018-08-15T19:06:00Z"/>
                <w:rFonts w:eastAsiaTheme="minorEastAsia" w:cs="v5.0.0"/>
                <w:b w:val="0"/>
              </w:rPr>
            </w:pPr>
            <w:ins w:id="180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-6dB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81" w:author="Samsung Electronics" w:date="2018-08-15T19:06:00Z"/>
                <w:rFonts w:eastAsiaTheme="minorEastAsia" w:cs="v5.0.0"/>
                <w:b w:val="0"/>
              </w:rPr>
            </w:pPr>
            <w:ins w:id="182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1.3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83" w:author="Samsung Electronics" w:date="2018-08-15T19:06:00Z"/>
                <w:rFonts w:eastAsiaTheme="minorEastAsia" w:cs="v5.0.0"/>
                <w:b w:val="0"/>
              </w:rPr>
            </w:pPr>
            <w:ins w:id="184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0.3808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85" w:author="Samsung Electronics" w:date="2018-08-15T19:06:00Z"/>
                <w:rFonts w:eastAsiaTheme="minorEastAsia" w:cs="v5.0.0"/>
                <w:b w:val="0"/>
              </w:rPr>
            </w:pPr>
            <w:ins w:id="186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1</w:t>
              </w:r>
              <w:r w:rsidRPr="00FE0038">
                <w:rPr>
                  <w:rFonts w:eastAsiaTheme="minorEastAsia" w:cs="v5.0.0" w:hint="eastAsia"/>
                  <w:b w:val="0"/>
                </w:rPr>
                <w:t>.204</w:t>
              </w:r>
            </w:ins>
          </w:p>
        </w:tc>
      </w:tr>
      <w:tr w:rsidR="00482D2D" w:rsidRPr="00FE0038" w:rsidTr="002B4310">
        <w:trPr>
          <w:trHeight w:val="315"/>
          <w:jc w:val="center"/>
          <w:ins w:id="187" w:author="Samsung Electronics" w:date="2018-08-15T19:06:00Z"/>
        </w:trPr>
        <w:tc>
          <w:tcPr>
            <w:tcW w:w="1520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88" w:author="Samsung Electronics" w:date="2018-08-15T19:06:00Z"/>
                <w:rFonts w:eastAsiaTheme="minorEastAsia" w:cs="v5.0.0"/>
                <w:b w:val="0"/>
              </w:rPr>
            </w:pPr>
            <w:ins w:id="189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-4dB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90" w:author="Samsung Electronics" w:date="2018-08-15T19:06:00Z"/>
                <w:rFonts w:eastAsiaTheme="minorEastAsia" w:cs="v5.0.0"/>
                <w:b w:val="0"/>
              </w:rPr>
            </w:pPr>
            <w:ins w:id="191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2.35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92" w:author="Samsung Electronics" w:date="2018-08-15T19:06:00Z"/>
                <w:rFonts w:eastAsiaTheme="minorEastAsia" w:cs="v5.0.0"/>
                <w:b w:val="0"/>
              </w:rPr>
            </w:pPr>
            <w:ins w:id="193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0.3844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94" w:author="Samsung Electronics" w:date="2018-08-15T19:06:00Z"/>
                <w:rFonts w:eastAsiaTheme="minorEastAsia" w:cs="v5.0.0"/>
                <w:b w:val="0"/>
              </w:rPr>
            </w:pPr>
            <w:ins w:id="195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1</w:t>
              </w:r>
              <w:r w:rsidRPr="00FE0038">
                <w:rPr>
                  <w:rFonts w:eastAsiaTheme="minorEastAsia" w:cs="v5.0.0" w:hint="eastAsia"/>
                  <w:b w:val="0"/>
                </w:rPr>
                <w:t>.284</w:t>
              </w:r>
            </w:ins>
          </w:p>
        </w:tc>
      </w:tr>
      <w:tr w:rsidR="00482D2D" w:rsidRPr="00FE0038" w:rsidTr="002B4310">
        <w:trPr>
          <w:trHeight w:val="315"/>
          <w:jc w:val="center"/>
          <w:ins w:id="196" w:author="Samsung Electronics" w:date="2018-08-15T19:06:00Z"/>
        </w:trPr>
        <w:tc>
          <w:tcPr>
            <w:tcW w:w="1520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197" w:author="Samsung Electronics" w:date="2018-08-15T19:06:00Z"/>
                <w:rFonts w:eastAsiaTheme="minorEastAsia" w:cs="v5.0.0"/>
                <w:b w:val="0"/>
              </w:rPr>
            </w:pPr>
            <w:bookmarkStart w:id="198" w:name="_GoBack" w:colFirst="0" w:colLast="3"/>
            <w:ins w:id="199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-2dB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00" w:author="Samsung Electronics" w:date="2018-08-15T19:06:00Z"/>
                <w:rFonts w:eastAsiaTheme="minorEastAsia" w:cs="v5.0.0"/>
                <w:b w:val="0"/>
              </w:rPr>
            </w:pPr>
            <w:ins w:id="201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14.35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02" w:author="Samsung Electronics" w:date="2018-08-15T19:06:00Z"/>
                <w:rFonts w:eastAsiaTheme="minorEastAsia" w:cs="v5.0.0"/>
                <w:b w:val="0"/>
              </w:rPr>
            </w:pPr>
            <w:ins w:id="203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0.5928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04" w:author="Samsung Electronics" w:date="2018-08-15T19:06:00Z"/>
                <w:rFonts w:eastAsiaTheme="minorEastAsia" w:cs="v5.0.0"/>
                <w:b w:val="0"/>
              </w:rPr>
            </w:pPr>
            <w:ins w:id="205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0.673</w:t>
              </w:r>
            </w:ins>
          </w:p>
        </w:tc>
      </w:tr>
      <w:tr w:rsidR="00482D2D" w:rsidRPr="00FE0038" w:rsidTr="002B4310">
        <w:trPr>
          <w:trHeight w:val="315"/>
          <w:jc w:val="center"/>
          <w:ins w:id="206" w:author="Samsung Electronics" w:date="2018-08-15T19:06:00Z"/>
        </w:trPr>
        <w:tc>
          <w:tcPr>
            <w:tcW w:w="1520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07" w:author="Samsung Electronics" w:date="2018-08-15T19:06:00Z"/>
                <w:rFonts w:eastAsiaTheme="minorEastAsia" w:cs="v5.0.0"/>
                <w:b w:val="0"/>
              </w:rPr>
            </w:pPr>
            <w:ins w:id="208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09" w:author="Samsung Electronics" w:date="2018-08-15T19:06:00Z"/>
                <w:rFonts w:eastAsiaTheme="minorEastAsia" w:cs="v5.0.0"/>
                <w:b w:val="0"/>
              </w:rPr>
            </w:pPr>
            <w:ins w:id="210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23.5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11" w:author="Samsung Electronics" w:date="2018-08-15T19:06:00Z"/>
                <w:rFonts w:eastAsiaTheme="minorEastAsia" w:cs="v5.0.0"/>
                <w:b w:val="0"/>
              </w:rPr>
            </w:pPr>
            <w:ins w:id="212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0.622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13" w:author="Samsung Electronics" w:date="2018-08-15T19:06:00Z"/>
                <w:rFonts w:eastAsiaTheme="minorEastAsia" w:cs="v5.0.0"/>
                <w:b w:val="0"/>
              </w:rPr>
            </w:pPr>
            <w:ins w:id="214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0.884</w:t>
              </w:r>
            </w:ins>
          </w:p>
        </w:tc>
      </w:tr>
      <w:bookmarkEnd w:id="198"/>
      <w:tr w:rsidR="00482D2D" w:rsidRPr="00FE0038" w:rsidTr="002B4310">
        <w:trPr>
          <w:trHeight w:val="315"/>
          <w:jc w:val="center"/>
          <w:ins w:id="215" w:author="Samsung Electronics" w:date="2018-08-15T19:06:00Z"/>
        </w:trPr>
        <w:tc>
          <w:tcPr>
            <w:tcW w:w="1520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16" w:author="Samsung Electronics" w:date="2018-08-15T19:06:00Z"/>
                <w:rFonts w:eastAsiaTheme="minorEastAsia" w:cs="v5.0.0"/>
                <w:b w:val="0"/>
              </w:rPr>
            </w:pPr>
            <w:ins w:id="217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2dB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18" w:author="Samsung Electronics" w:date="2018-08-15T19:06:00Z"/>
                <w:rFonts w:eastAsiaTheme="minorEastAsia" w:cs="v5.0.0"/>
                <w:b w:val="0"/>
              </w:rPr>
            </w:pPr>
            <w:ins w:id="219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32.15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20" w:author="Samsung Electronics" w:date="2018-08-15T19:06:00Z"/>
                <w:rFonts w:eastAsiaTheme="minorEastAsia" w:cs="v5.0.0"/>
                <w:b w:val="0"/>
              </w:rPr>
            </w:pPr>
            <w:ins w:id="221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0.5402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22" w:author="Samsung Electronics" w:date="2018-08-15T19:06:00Z"/>
                <w:rFonts w:eastAsiaTheme="minorEastAsia" w:cs="v5.0.0"/>
                <w:b w:val="0"/>
              </w:rPr>
            </w:pPr>
            <w:ins w:id="223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1</w:t>
              </w:r>
              <w:r w:rsidRPr="00FE0038">
                <w:rPr>
                  <w:rFonts w:eastAsiaTheme="minorEastAsia" w:cs="v5.0.0" w:hint="eastAsia"/>
                  <w:b w:val="0"/>
                </w:rPr>
                <w:t>.252</w:t>
              </w:r>
            </w:ins>
          </w:p>
        </w:tc>
      </w:tr>
      <w:tr w:rsidR="00482D2D" w:rsidRPr="00FE0038" w:rsidTr="002B4310">
        <w:trPr>
          <w:trHeight w:val="315"/>
          <w:jc w:val="center"/>
          <w:ins w:id="224" w:author="Samsung Electronics" w:date="2018-08-15T19:06:00Z"/>
        </w:trPr>
        <w:tc>
          <w:tcPr>
            <w:tcW w:w="1520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25" w:author="Samsung Electronics" w:date="2018-08-15T19:06:00Z"/>
                <w:rFonts w:eastAsiaTheme="minorEastAsia" w:cs="v5.0.0"/>
                <w:b w:val="0"/>
              </w:rPr>
            </w:pPr>
            <w:ins w:id="226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4dB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27" w:author="Samsung Electronics" w:date="2018-08-15T19:06:00Z"/>
                <w:rFonts w:eastAsiaTheme="minorEastAsia" w:cs="v5.0.0"/>
                <w:b w:val="0"/>
              </w:rPr>
            </w:pPr>
            <w:ins w:id="228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25.65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29" w:author="Samsung Electronics" w:date="2018-08-15T19:06:00Z"/>
                <w:rFonts w:eastAsiaTheme="minorEastAsia" w:cs="v5.0.0"/>
                <w:b w:val="0"/>
              </w:rPr>
            </w:pPr>
            <w:ins w:id="230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0.4254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31" w:author="Samsung Electronics" w:date="2018-08-15T19:06:00Z"/>
                <w:rFonts w:eastAsiaTheme="minorEastAsia" w:cs="v5.0.0"/>
                <w:b w:val="0"/>
              </w:rPr>
            </w:pPr>
            <w:ins w:id="232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1</w:t>
              </w:r>
              <w:r w:rsidRPr="002B4310">
                <w:rPr>
                  <w:rFonts w:eastAsiaTheme="minorEastAsia" w:cs="v5.0.0" w:hint="eastAsia"/>
                  <w:b w:val="0"/>
                </w:rPr>
                <w:t>.047</w:t>
              </w:r>
            </w:ins>
          </w:p>
        </w:tc>
      </w:tr>
      <w:tr w:rsidR="00482D2D" w:rsidRPr="00FE0038" w:rsidTr="002B4310">
        <w:trPr>
          <w:trHeight w:val="315"/>
          <w:jc w:val="center"/>
          <w:ins w:id="233" w:author="Samsung Electronics" w:date="2018-08-15T19:06:00Z"/>
        </w:trPr>
        <w:tc>
          <w:tcPr>
            <w:tcW w:w="1520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34" w:author="Samsung Electronics" w:date="2018-08-15T19:06:00Z"/>
                <w:rFonts w:eastAsiaTheme="minorEastAsia" w:cs="v5.0.0"/>
                <w:b w:val="0"/>
              </w:rPr>
            </w:pPr>
            <w:ins w:id="235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6dB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36" w:author="Samsung Electronics" w:date="2018-08-15T19:06:00Z"/>
                <w:rFonts w:eastAsiaTheme="minorEastAsia" w:cs="v5.0.0"/>
                <w:b w:val="0"/>
              </w:rPr>
            </w:pPr>
            <w:ins w:id="237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28.2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38" w:author="Samsung Electronics" w:date="2018-08-15T19:06:00Z"/>
                <w:rFonts w:eastAsiaTheme="minorEastAsia" w:cs="v5.0.0"/>
                <w:b w:val="0"/>
              </w:rPr>
            </w:pPr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39" w:author="Samsung Electronics" w:date="2018-08-15T19:06:00Z"/>
                <w:rFonts w:eastAsiaTheme="minorEastAsia" w:cs="v5.0.0"/>
                <w:b w:val="0"/>
              </w:rPr>
            </w:pPr>
          </w:p>
        </w:tc>
      </w:tr>
      <w:tr w:rsidR="00482D2D" w:rsidRPr="002B4310" w:rsidTr="002B4310">
        <w:trPr>
          <w:trHeight w:val="315"/>
          <w:jc w:val="center"/>
          <w:ins w:id="240" w:author="Samsung Electronics" w:date="2018-08-15T19:06:00Z"/>
        </w:trPr>
        <w:tc>
          <w:tcPr>
            <w:tcW w:w="1520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41" w:author="Samsung Electronics" w:date="2018-08-15T19:06:00Z"/>
                <w:rFonts w:eastAsiaTheme="minorEastAsia" w:cs="v5.0.0"/>
                <w:b w:val="0"/>
              </w:rPr>
            </w:pPr>
            <w:ins w:id="242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8dB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43" w:author="Samsung Electronics" w:date="2018-08-15T19:06:00Z"/>
                <w:rFonts w:eastAsiaTheme="minorEastAsia" w:cs="v5.0.0"/>
                <w:b w:val="0"/>
              </w:rPr>
            </w:pPr>
            <w:ins w:id="244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28.7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45" w:author="Samsung Electronics" w:date="2018-08-15T19:06:00Z"/>
                <w:rFonts w:eastAsiaTheme="minorEastAsia" w:cs="v5.0.0"/>
                <w:b w:val="0"/>
              </w:rPr>
            </w:pPr>
            <w:ins w:id="246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0.3354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47" w:author="Samsung Electronics" w:date="2018-08-15T19:06:00Z"/>
                <w:rFonts w:eastAsiaTheme="minorEastAsia" w:cs="v5.0.0"/>
                <w:b w:val="0"/>
              </w:rPr>
            </w:pPr>
            <w:ins w:id="248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1</w:t>
              </w:r>
              <w:r w:rsidRPr="002B4310">
                <w:rPr>
                  <w:rFonts w:eastAsiaTheme="minorEastAsia" w:cs="v5.0.0" w:hint="eastAsia"/>
                  <w:b w:val="0"/>
                </w:rPr>
                <w:t>.04</w:t>
              </w:r>
            </w:ins>
          </w:p>
        </w:tc>
      </w:tr>
      <w:tr w:rsidR="00482D2D" w:rsidRPr="002B4310" w:rsidTr="002B4310">
        <w:trPr>
          <w:trHeight w:val="315"/>
          <w:jc w:val="center"/>
          <w:ins w:id="249" w:author="Samsung Electronics" w:date="2018-08-15T19:06:00Z"/>
        </w:trPr>
        <w:tc>
          <w:tcPr>
            <w:tcW w:w="1520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50" w:author="Samsung Electronics" w:date="2018-08-15T19:06:00Z"/>
                <w:rFonts w:eastAsiaTheme="minorEastAsia" w:cs="v5.0.0"/>
                <w:b w:val="0"/>
              </w:rPr>
            </w:pPr>
            <w:ins w:id="251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10dB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52" w:author="Samsung Electronics" w:date="2018-08-15T19:06:00Z"/>
                <w:rFonts w:eastAsiaTheme="minorEastAsia" w:cs="v5.0.0"/>
                <w:b w:val="0"/>
              </w:rPr>
            </w:pPr>
            <w:ins w:id="253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20.65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54" w:author="Samsung Electronics" w:date="2018-08-15T19:06:00Z"/>
                <w:rFonts w:eastAsiaTheme="minorEastAsia" w:cs="v5.0.0"/>
                <w:b w:val="0"/>
              </w:rPr>
            </w:pPr>
            <w:ins w:id="255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0.2326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56" w:author="Samsung Electronics" w:date="2018-08-15T19:06:00Z"/>
                <w:rFonts w:eastAsiaTheme="minorEastAsia" w:cs="v5.0.0"/>
                <w:b w:val="0"/>
              </w:rPr>
            </w:pPr>
            <w:ins w:id="257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1</w:t>
              </w:r>
              <w:r w:rsidRPr="002B4310">
                <w:rPr>
                  <w:rFonts w:eastAsiaTheme="minorEastAsia" w:cs="v5.0.0" w:hint="eastAsia"/>
                  <w:b w:val="0"/>
                </w:rPr>
                <w:t>.022</w:t>
              </w:r>
            </w:ins>
          </w:p>
        </w:tc>
      </w:tr>
      <w:tr w:rsidR="00482D2D" w:rsidRPr="00FE0038" w:rsidTr="002B4310">
        <w:trPr>
          <w:trHeight w:val="315"/>
          <w:jc w:val="center"/>
          <w:ins w:id="258" w:author="Samsung Electronics" w:date="2018-08-15T19:06:00Z"/>
        </w:trPr>
        <w:tc>
          <w:tcPr>
            <w:tcW w:w="1520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59" w:author="Samsung Electronics" w:date="2018-08-15T19:06:00Z"/>
                <w:rFonts w:eastAsiaTheme="minorEastAsia" w:cs="v5.0.0"/>
                <w:b w:val="0"/>
              </w:rPr>
            </w:pPr>
            <w:ins w:id="260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12dB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61" w:author="Samsung Electronics" w:date="2018-08-15T19:06:00Z"/>
                <w:rFonts w:eastAsiaTheme="minorEastAsia" w:cs="v5.0.0"/>
                <w:b w:val="0"/>
              </w:rPr>
            </w:pPr>
            <w:ins w:id="262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42.45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63" w:author="Samsung Electronics" w:date="2018-08-15T19:06:00Z"/>
                <w:rFonts w:eastAsiaTheme="minorEastAsia" w:cs="v5.0.0"/>
                <w:b w:val="0"/>
              </w:rPr>
            </w:pPr>
            <w:ins w:id="264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0.2424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65" w:author="Samsung Electronics" w:date="2018-08-15T19:06:00Z"/>
                <w:rFonts w:eastAsiaTheme="minorEastAsia" w:cs="v5.0.0"/>
                <w:b w:val="0"/>
              </w:rPr>
            </w:pPr>
            <w:ins w:id="266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1.347</w:t>
              </w:r>
            </w:ins>
          </w:p>
        </w:tc>
      </w:tr>
      <w:tr w:rsidR="00482D2D" w:rsidRPr="00FE0038" w:rsidTr="002B4310">
        <w:trPr>
          <w:trHeight w:val="315"/>
          <w:jc w:val="center"/>
          <w:ins w:id="267" w:author="Samsung Electronics" w:date="2018-08-15T19:06:00Z"/>
        </w:trPr>
        <w:tc>
          <w:tcPr>
            <w:tcW w:w="1520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68" w:author="Samsung Electronics" w:date="2018-08-15T19:06:00Z"/>
                <w:rFonts w:eastAsiaTheme="minorEastAsia" w:cs="v5.0.0"/>
                <w:b w:val="0"/>
              </w:rPr>
            </w:pPr>
            <w:ins w:id="269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14dB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70" w:author="Samsung Electronics" w:date="2018-08-15T19:06:00Z"/>
                <w:rFonts w:eastAsiaTheme="minorEastAsia" w:cs="v5.0.0"/>
                <w:b w:val="0"/>
              </w:rPr>
            </w:pPr>
            <w:ins w:id="271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47.65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72" w:author="Samsung Electronics" w:date="2018-08-15T19:06:00Z"/>
                <w:rFonts w:eastAsiaTheme="minorEastAsia" w:cs="v5.0.0"/>
                <w:b w:val="0"/>
              </w:rPr>
            </w:pPr>
            <w:ins w:id="273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0.2084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74" w:author="Samsung Electronics" w:date="2018-08-15T19:06:00Z"/>
                <w:rFonts w:eastAsiaTheme="minorEastAsia" w:cs="v5.0.0"/>
                <w:b w:val="0"/>
              </w:rPr>
            </w:pPr>
            <w:ins w:id="275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1</w:t>
              </w:r>
              <w:r w:rsidRPr="00FE0038">
                <w:rPr>
                  <w:rFonts w:eastAsiaTheme="minorEastAsia" w:cs="v5.0.0" w:hint="eastAsia"/>
                  <w:b w:val="0"/>
                </w:rPr>
                <w:t>.408</w:t>
              </w:r>
            </w:ins>
          </w:p>
        </w:tc>
      </w:tr>
      <w:tr w:rsidR="00482D2D" w:rsidRPr="002B4310" w:rsidTr="002B4310">
        <w:trPr>
          <w:trHeight w:val="315"/>
          <w:jc w:val="center"/>
          <w:ins w:id="276" w:author="Samsung Electronics" w:date="2018-08-15T19:06:00Z"/>
        </w:trPr>
        <w:tc>
          <w:tcPr>
            <w:tcW w:w="1520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77" w:author="Samsung Electronics" w:date="2018-08-15T19:06:00Z"/>
                <w:rFonts w:eastAsiaTheme="minorEastAsia" w:cs="v5.0.0"/>
                <w:b w:val="0"/>
              </w:rPr>
            </w:pPr>
            <w:ins w:id="278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16dB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79" w:author="Samsung Electronics" w:date="2018-08-15T19:06:00Z"/>
                <w:rFonts w:eastAsiaTheme="minorEastAsia" w:cs="v5.0.0"/>
                <w:b w:val="0"/>
              </w:rPr>
            </w:pPr>
            <w:ins w:id="280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21.6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81" w:author="Samsung Electronics" w:date="2018-08-15T19:06:00Z"/>
                <w:rFonts w:eastAsiaTheme="minorEastAsia" w:cs="v5.0.0"/>
                <w:b w:val="0"/>
              </w:rPr>
            </w:pPr>
            <w:ins w:id="282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0.2062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83" w:author="Samsung Electronics" w:date="2018-08-15T19:06:00Z"/>
                <w:rFonts w:eastAsiaTheme="minorEastAsia" w:cs="v5.0.0"/>
                <w:b w:val="0"/>
              </w:rPr>
            </w:pPr>
            <w:ins w:id="284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1</w:t>
              </w:r>
              <w:r w:rsidRPr="00FE0038">
                <w:rPr>
                  <w:rFonts w:eastAsiaTheme="minorEastAsia" w:cs="v5.0.0" w:hint="eastAsia"/>
                  <w:b w:val="0"/>
                </w:rPr>
                <w:t>.761</w:t>
              </w:r>
            </w:ins>
          </w:p>
        </w:tc>
      </w:tr>
      <w:tr w:rsidR="00482D2D" w:rsidRPr="00FE0038" w:rsidTr="002B4310">
        <w:trPr>
          <w:trHeight w:val="315"/>
          <w:jc w:val="center"/>
          <w:ins w:id="285" w:author="Samsung Electronics" w:date="2018-08-15T19:06:00Z"/>
        </w:trPr>
        <w:tc>
          <w:tcPr>
            <w:tcW w:w="1520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86" w:author="Samsung Electronics" w:date="2018-08-15T19:06:00Z"/>
                <w:rFonts w:eastAsiaTheme="minorEastAsia" w:cs="v5.0.0"/>
                <w:b w:val="0"/>
              </w:rPr>
            </w:pPr>
            <w:ins w:id="287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18dB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88" w:author="Samsung Electronics" w:date="2018-08-15T19:06:00Z"/>
                <w:rFonts w:eastAsiaTheme="minorEastAsia" w:cs="v5.0.0"/>
                <w:b w:val="0"/>
              </w:rPr>
            </w:pPr>
            <w:ins w:id="289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19.65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90" w:author="Samsung Electronics" w:date="2018-08-15T19:06:00Z"/>
                <w:rFonts w:eastAsiaTheme="minorEastAsia" w:cs="v5.0.0"/>
                <w:b w:val="0"/>
              </w:rPr>
            </w:pPr>
            <w:ins w:id="291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0.2212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92" w:author="Samsung Electronics" w:date="2018-08-15T19:06:00Z"/>
                <w:rFonts w:eastAsiaTheme="minorEastAsia" w:cs="v5.0.0"/>
                <w:b w:val="0"/>
              </w:rPr>
            </w:pPr>
            <w:ins w:id="293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1</w:t>
              </w:r>
              <w:r w:rsidRPr="00FE0038">
                <w:rPr>
                  <w:rFonts w:eastAsiaTheme="minorEastAsia" w:cs="v5.0.0" w:hint="eastAsia"/>
                  <w:b w:val="0"/>
                </w:rPr>
                <w:t>.134</w:t>
              </w:r>
            </w:ins>
          </w:p>
        </w:tc>
      </w:tr>
      <w:tr w:rsidR="00482D2D" w:rsidRPr="00804D54" w:rsidTr="002B4310">
        <w:trPr>
          <w:trHeight w:val="323"/>
          <w:jc w:val="center"/>
          <w:ins w:id="294" w:author="Samsung Electronics" w:date="2018-08-15T19:06:00Z"/>
        </w:trPr>
        <w:tc>
          <w:tcPr>
            <w:tcW w:w="1520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95" w:author="Samsung Electronics" w:date="2018-08-15T19:06:00Z"/>
                <w:rFonts w:eastAsiaTheme="minorEastAsia" w:cs="v5.0.0"/>
                <w:b w:val="0"/>
              </w:rPr>
            </w:pPr>
            <w:ins w:id="296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20dB</w:t>
              </w:r>
            </w:ins>
          </w:p>
        </w:tc>
        <w:tc>
          <w:tcPr>
            <w:tcW w:w="1958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97" w:author="Samsung Electronics" w:date="2018-08-15T19:06:00Z"/>
                <w:rFonts w:eastAsiaTheme="minorEastAsia" w:cs="v5.0.0"/>
                <w:b w:val="0"/>
              </w:rPr>
            </w:pPr>
            <w:ins w:id="298" w:author="Samsung Electronics" w:date="2018-08-15T19:06:00Z">
              <w:r w:rsidRPr="002B4310">
                <w:rPr>
                  <w:rFonts w:eastAsiaTheme="minorEastAsia" w:cs="v5.0.0" w:hint="eastAsia"/>
                  <w:b w:val="0"/>
                </w:rPr>
                <w:t>8.3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299" w:author="Samsung Electronics" w:date="2018-08-15T19:06:00Z"/>
                <w:rFonts w:eastAsiaTheme="minorEastAsia" w:cs="v5.0.0"/>
                <w:b w:val="0"/>
              </w:rPr>
            </w:pPr>
            <w:ins w:id="300" w:author="Samsung Electronics" w:date="2018-08-15T19:06:00Z">
              <w:r w:rsidRPr="00FE0038">
                <w:rPr>
                  <w:rFonts w:eastAsiaTheme="minorEastAsia" w:cs="v5.0.0" w:hint="eastAsia"/>
                  <w:b w:val="0"/>
                </w:rPr>
                <w:t>0.1878</w:t>
              </w:r>
            </w:ins>
          </w:p>
        </w:tc>
        <w:tc>
          <w:tcPr>
            <w:tcW w:w="2061" w:type="dxa"/>
            <w:vAlign w:val="center"/>
          </w:tcPr>
          <w:p w:rsidR="00482D2D" w:rsidRPr="00FE0038" w:rsidRDefault="00482D2D" w:rsidP="002B4310">
            <w:pPr>
              <w:pStyle w:val="TAH"/>
              <w:rPr>
                <w:ins w:id="301" w:author="Samsung Electronics" w:date="2018-08-15T19:06:00Z"/>
                <w:rFonts w:eastAsiaTheme="minorEastAsia" w:cs="v5.0.0"/>
                <w:b w:val="0"/>
              </w:rPr>
            </w:pPr>
            <w:ins w:id="302" w:author="Samsung Electronics" w:date="2018-08-15T19:06:00Z">
              <w:r>
                <w:rPr>
                  <w:rFonts w:eastAsiaTheme="minorEastAsia" w:cs="v5.0.0" w:hint="eastAsia"/>
                  <w:b w:val="0"/>
                </w:rPr>
                <w:t>1</w:t>
              </w:r>
              <w:r w:rsidRPr="00FE0038">
                <w:rPr>
                  <w:rFonts w:eastAsiaTheme="minorEastAsia" w:cs="v5.0.0" w:hint="eastAsia"/>
                  <w:b w:val="0"/>
                </w:rPr>
                <w:t>.100</w:t>
              </w:r>
            </w:ins>
          </w:p>
        </w:tc>
      </w:tr>
    </w:tbl>
    <w:p w:rsidR="00FE0038" w:rsidRPr="00FE0038" w:rsidRDefault="00FE0038" w:rsidP="00482D2D">
      <w:pPr>
        <w:rPr>
          <w:b/>
          <w:sz w:val="20"/>
          <w:szCs w:val="20"/>
        </w:rPr>
      </w:pPr>
    </w:p>
    <w:p w:rsidR="001876C0" w:rsidRDefault="001876C0" w:rsidP="00D02C44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E34ECB" w:rsidRDefault="00E34ECB" w:rsidP="00E34ECB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 xml:space="preserve">In this contribution, </w:t>
      </w:r>
      <w:r w:rsidR="00DC5517">
        <w:rPr>
          <w:rFonts w:hint="eastAsia"/>
          <w:sz w:val="20"/>
          <w:szCs w:val="20"/>
          <w:lang w:val="en-GB"/>
        </w:rPr>
        <w:t xml:space="preserve">we provided initial simulation results for </w:t>
      </w:r>
      <w:r w:rsidR="00D0014B">
        <w:rPr>
          <w:rFonts w:hint="eastAsia"/>
          <w:sz w:val="20"/>
          <w:szCs w:val="20"/>
          <w:lang w:val="en-GB"/>
        </w:rPr>
        <w:t>fading</w:t>
      </w:r>
      <w:r w:rsidR="00FE0038">
        <w:rPr>
          <w:rFonts w:hint="eastAsia"/>
          <w:sz w:val="20"/>
          <w:szCs w:val="20"/>
          <w:lang w:val="en-GB"/>
        </w:rPr>
        <w:t xml:space="preserve"> CQI tes</w:t>
      </w:r>
      <w:ins w:id="303" w:author="Samsung Electronics" w:date="2018-08-16T14:37:00Z">
        <w:r w:rsidR="00F351E4">
          <w:rPr>
            <w:rFonts w:hint="eastAsia"/>
            <w:sz w:val="20"/>
            <w:szCs w:val="20"/>
            <w:lang w:val="en-GB"/>
          </w:rPr>
          <w:t>t</w:t>
        </w:r>
      </w:ins>
      <w:r w:rsidR="00FE0038">
        <w:rPr>
          <w:rFonts w:hint="eastAsia"/>
          <w:sz w:val="20"/>
          <w:szCs w:val="20"/>
          <w:lang w:val="en-GB"/>
        </w:rPr>
        <w:t>.</w:t>
      </w:r>
    </w:p>
    <w:p w:rsidR="00DC5517" w:rsidRDefault="00DC5517" w:rsidP="00E34ECB">
      <w:pPr>
        <w:rPr>
          <w:sz w:val="20"/>
          <w:szCs w:val="20"/>
          <w:lang w:val="en-GB"/>
        </w:rPr>
      </w:pPr>
    </w:p>
    <w:p w:rsidR="00CE1453" w:rsidRDefault="00CE1453" w:rsidP="006B5D4A">
      <w:pPr>
        <w:pStyle w:val="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CE1453" w:rsidRPr="002A77A2" w:rsidRDefault="00CE1453" w:rsidP="00CE1453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R4-180</w:t>
      </w:r>
      <w:r w:rsidR="002A77A2">
        <w:rPr>
          <w:rFonts w:hint="eastAsia"/>
          <w:sz w:val="20"/>
          <w:szCs w:val="20"/>
          <w:lang w:val="en-GB"/>
        </w:rPr>
        <w:t>9358</w:t>
      </w:r>
      <w:r w:rsidRPr="007A3EC3">
        <w:rPr>
          <w:sz w:val="20"/>
          <w:szCs w:val="20"/>
          <w:lang w:val="en-GB"/>
        </w:rPr>
        <w:t>, “</w:t>
      </w:r>
      <w:r w:rsidR="002A77A2" w:rsidRPr="002A77A2">
        <w:rPr>
          <w:sz w:val="20"/>
          <w:szCs w:val="20"/>
          <w:lang w:val="en-GB"/>
        </w:rPr>
        <w:t>Way forward on NR UE CSI requirements</w:t>
      </w:r>
      <w:r w:rsidRPr="007A3EC3">
        <w:rPr>
          <w:sz w:val="20"/>
          <w:szCs w:val="20"/>
          <w:lang w:val="en-GB"/>
        </w:rPr>
        <w:t xml:space="preserve">”, </w:t>
      </w:r>
      <w:r w:rsidR="002A77A2">
        <w:rPr>
          <w:rFonts w:hint="eastAsia"/>
          <w:sz w:val="20"/>
          <w:szCs w:val="20"/>
          <w:lang w:val="en-GB"/>
        </w:rPr>
        <w:t>Samsung</w:t>
      </w: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629" w:rsidRDefault="00B00629" w:rsidP="00FF76F4">
      <w:r>
        <w:separator/>
      </w:r>
    </w:p>
  </w:endnote>
  <w:endnote w:type="continuationSeparator" w:id="0">
    <w:p w:rsidR="00B00629" w:rsidRDefault="00B00629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629" w:rsidRDefault="00B00629" w:rsidP="00FF76F4">
      <w:r>
        <w:separator/>
      </w:r>
    </w:p>
  </w:footnote>
  <w:footnote w:type="continuationSeparator" w:id="0">
    <w:p w:rsidR="00B00629" w:rsidRDefault="00B00629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394C3B"/>
    <w:multiLevelType w:val="multilevel"/>
    <w:tmpl w:val="5E0E99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1740F"/>
    <w:multiLevelType w:val="multilevel"/>
    <w:tmpl w:val="84D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860066"/>
    <w:multiLevelType w:val="multilevel"/>
    <w:tmpl w:val="C92650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A27CCF"/>
    <w:multiLevelType w:val="multilevel"/>
    <w:tmpl w:val="AB766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E21193"/>
    <w:multiLevelType w:val="hybridMultilevel"/>
    <w:tmpl w:val="E1C62E9A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BA3905"/>
    <w:multiLevelType w:val="hybridMultilevel"/>
    <w:tmpl w:val="76762CF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7D73D0"/>
    <w:multiLevelType w:val="hybridMultilevel"/>
    <w:tmpl w:val="906E2E0E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F724C8"/>
    <w:multiLevelType w:val="multilevel"/>
    <w:tmpl w:val="932ED9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071654"/>
    <w:multiLevelType w:val="multilevel"/>
    <w:tmpl w:val="7E60C8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5E37D1"/>
    <w:multiLevelType w:val="multilevel"/>
    <w:tmpl w:val="38E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D0B693E"/>
    <w:multiLevelType w:val="multilevel"/>
    <w:tmpl w:val="7C9CC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5A4CD3"/>
    <w:multiLevelType w:val="hybridMultilevel"/>
    <w:tmpl w:val="FA1ED656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7A7F98"/>
    <w:multiLevelType w:val="hybridMultilevel"/>
    <w:tmpl w:val="81CE5BD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E34A25"/>
    <w:multiLevelType w:val="multilevel"/>
    <w:tmpl w:val="5D6C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5102D2"/>
    <w:multiLevelType w:val="multilevel"/>
    <w:tmpl w:val="DDFE0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CE469A"/>
    <w:multiLevelType w:val="multilevel"/>
    <w:tmpl w:val="7278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404600"/>
    <w:multiLevelType w:val="multilevel"/>
    <w:tmpl w:val="78F862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F91F76"/>
    <w:multiLevelType w:val="hybridMultilevel"/>
    <w:tmpl w:val="76C2584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85D6070"/>
    <w:multiLevelType w:val="multilevel"/>
    <w:tmpl w:val="C55C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A3221C4"/>
    <w:multiLevelType w:val="multilevel"/>
    <w:tmpl w:val="45DA5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E214A4"/>
    <w:multiLevelType w:val="multilevel"/>
    <w:tmpl w:val="F920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DD4A6F"/>
    <w:multiLevelType w:val="multilevel"/>
    <w:tmpl w:val="A3301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5D602D"/>
    <w:multiLevelType w:val="multilevel"/>
    <w:tmpl w:val="D6F2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0"/>
  </w:num>
  <w:num w:numId="3">
    <w:abstractNumId w:val="9"/>
  </w:num>
  <w:num w:numId="4">
    <w:abstractNumId w:val="19"/>
  </w:num>
  <w:num w:numId="5">
    <w:abstractNumId w:val="8"/>
  </w:num>
  <w:num w:numId="6">
    <w:abstractNumId w:val="25"/>
  </w:num>
  <w:num w:numId="7">
    <w:abstractNumId w:val="25"/>
  </w:num>
  <w:num w:numId="8">
    <w:abstractNumId w:val="25"/>
  </w:num>
  <w:num w:numId="9">
    <w:abstractNumId w:val="4"/>
  </w:num>
  <w:num w:numId="10">
    <w:abstractNumId w:val="3"/>
  </w:num>
  <w:num w:numId="11">
    <w:abstractNumId w:val="11"/>
  </w:num>
  <w:num w:numId="12">
    <w:abstractNumId w:val="7"/>
  </w:num>
  <w:num w:numId="13">
    <w:abstractNumId w:val="10"/>
  </w:num>
  <w:num w:numId="14">
    <w:abstractNumId w:val="18"/>
  </w:num>
  <w:num w:numId="15">
    <w:abstractNumId w:val="25"/>
  </w:num>
  <w:num w:numId="16">
    <w:abstractNumId w:val="25"/>
  </w:num>
  <w:num w:numId="17">
    <w:abstractNumId w:val="2"/>
  </w:num>
  <w:num w:numId="18">
    <w:abstractNumId w:val="20"/>
  </w:num>
  <w:num w:numId="19">
    <w:abstractNumId w:val="23"/>
  </w:num>
  <w:num w:numId="20">
    <w:abstractNumId w:val="22"/>
  </w:num>
  <w:num w:numId="21">
    <w:abstractNumId w:val="21"/>
  </w:num>
  <w:num w:numId="22">
    <w:abstractNumId w:val="15"/>
  </w:num>
  <w:num w:numId="23">
    <w:abstractNumId w:val="6"/>
  </w:num>
  <w:num w:numId="24">
    <w:abstractNumId w:val="16"/>
  </w:num>
  <w:num w:numId="25">
    <w:abstractNumId w:val="1"/>
  </w:num>
  <w:num w:numId="26">
    <w:abstractNumId w:val="30"/>
  </w:num>
  <w:num w:numId="27">
    <w:abstractNumId w:val="5"/>
  </w:num>
  <w:num w:numId="28">
    <w:abstractNumId w:val="27"/>
  </w:num>
  <w:num w:numId="29">
    <w:abstractNumId w:val="13"/>
  </w:num>
  <w:num w:numId="30">
    <w:abstractNumId w:val="28"/>
  </w:num>
  <w:num w:numId="31">
    <w:abstractNumId w:val="29"/>
  </w:num>
  <w:num w:numId="32">
    <w:abstractNumId w:val="26"/>
  </w:num>
  <w:num w:numId="33">
    <w:abstractNumId w:val="14"/>
  </w:num>
  <w:num w:numId="34">
    <w:abstractNumId w:val="25"/>
  </w:num>
  <w:num w:numId="35">
    <w:abstractNumId w:val="12"/>
  </w:num>
  <w:num w:numId="36">
    <w:abstractNumId w:val="24"/>
  </w:num>
  <w:num w:numId="3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4767"/>
    <w:rsid w:val="00114621"/>
    <w:rsid w:val="00115241"/>
    <w:rsid w:val="0011627D"/>
    <w:rsid w:val="00117E80"/>
    <w:rsid w:val="0012162F"/>
    <w:rsid w:val="00131637"/>
    <w:rsid w:val="00135F9C"/>
    <w:rsid w:val="0014334E"/>
    <w:rsid w:val="00152D5E"/>
    <w:rsid w:val="001544CF"/>
    <w:rsid w:val="001548D4"/>
    <w:rsid w:val="00157E0F"/>
    <w:rsid w:val="0016472D"/>
    <w:rsid w:val="00164DF9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B6C19"/>
    <w:rsid w:val="001C3AD3"/>
    <w:rsid w:val="001D02BC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301BF"/>
    <w:rsid w:val="002333FC"/>
    <w:rsid w:val="002434F3"/>
    <w:rsid w:val="002611BB"/>
    <w:rsid w:val="00262C6C"/>
    <w:rsid w:val="00273344"/>
    <w:rsid w:val="00277A2B"/>
    <w:rsid w:val="00281E20"/>
    <w:rsid w:val="00286018"/>
    <w:rsid w:val="00294438"/>
    <w:rsid w:val="00294699"/>
    <w:rsid w:val="002A77A2"/>
    <w:rsid w:val="002D350F"/>
    <w:rsid w:val="002F1435"/>
    <w:rsid w:val="00303031"/>
    <w:rsid w:val="00312862"/>
    <w:rsid w:val="00313FF8"/>
    <w:rsid w:val="00330F3A"/>
    <w:rsid w:val="00333E6B"/>
    <w:rsid w:val="00334231"/>
    <w:rsid w:val="00341CD6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6DD2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ED7"/>
    <w:rsid w:val="004010D3"/>
    <w:rsid w:val="004049D7"/>
    <w:rsid w:val="00405626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2D2D"/>
    <w:rsid w:val="00483678"/>
    <w:rsid w:val="004870CC"/>
    <w:rsid w:val="004C5873"/>
    <w:rsid w:val="004D5396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409FF"/>
    <w:rsid w:val="00652224"/>
    <w:rsid w:val="00655C68"/>
    <w:rsid w:val="00657398"/>
    <w:rsid w:val="00672373"/>
    <w:rsid w:val="00685682"/>
    <w:rsid w:val="00691F06"/>
    <w:rsid w:val="006A262E"/>
    <w:rsid w:val="006A2916"/>
    <w:rsid w:val="006A3580"/>
    <w:rsid w:val="006A66E7"/>
    <w:rsid w:val="006B0260"/>
    <w:rsid w:val="006B18B2"/>
    <w:rsid w:val="006B5D4A"/>
    <w:rsid w:val="006C4D3B"/>
    <w:rsid w:val="006C4F30"/>
    <w:rsid w:val="006C7D50"/>
    <w:rsid w:val="006D178A"/>
    <w:rsid w:val="006E150F"/>
    <w:rsid w:val="006E22A5"/>
    <w:rsid w:val="006F7042"/>
    <w:rsid w:val="00701605"/>
    <w:rsid w:val="007019E8"/>
    <w:rsid w:val="0070580F"/>
    <w:rsid w:val="00726E83"/>
    <w:rsid w:val="0072746D"/>
    <w:rsid w:val="007327FE"/>
    <w:rsid w:val="00737E37"/>
    <w:rsid w:val="007407C2"/>
    <w:rsid w:val="00743F51"/>
    <w:rsid w:val="00760666"/>
    <w:rsid w:val="00764BD3"/>
    <w:rsid w:val="00765107"/>
    <w:rsid w:val="00775836"/>
    <w:rsid w:val="007771C4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7017"/>
    <w:rsid w:val="00867372"/>
    <w:rsid w:val="008726FD"/>
    <w:rsid w:val="00872843"/>
    <w:rsid w:val="00872A0C"/>
    <w:rsid w:val="00875009"/>
    <w:rsid w:val="008B7BD9"/>
    <w:rsid w:val="008C2BB1"/>
    <w:rsid w:val="008C3FC6"/>
    <w:rsid w:val="008C63DB"/>
    <w:rsid w:val="008C6996"/>
    <w:rsid w:val="008D1D0E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0C4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ED1"/>
    <w:rsid w:val="00983B68"/>
    <w:rsid w:val="0098779D"/>
    <w:rsid w:val="009B1B00"/>
    <w:rsid w:val="009D33E9"/>
    <w:rsid w:val="009F0FDA"/>
    <w:rsid w:val="009F4BE4"/>
    <w:rsid w:val="00A26A7B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00629"/>
    <w:rsid w:val="00B13DD4"/>
    <w:rsid w:val="00B148B1"/>
    <w:rsid w:val="00B151C5"/>
    <w:rsid w:val="00B27D51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6FE"/>
    <w:rsid w:val="00B838AB"/>
    <w:rsid w:val="00B87F0B"/>
    <w:rsid w:val="00B91CDD"/>
    <w:rsid w:val="00B95BE9"/>
    <w:rsid w:val="00BA1726"/>
    <w:rsid w:val="00BB325B"/>
    <w:rsid w:val="00BB36C4"/>
    <w:rsid w:val="00BB7649"/>
    <w:rsid w:val="00BC248D"/>
    <w:rsid w:val="00BC263A"/>
    <w:rsid w:val="00BC737C"/>
    <w:rsid w:val="00BC78F2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01D1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E1453"/>
    <w:rsid w:val="00CE6FB4"/>
    <w:rsid w:val="00CF3E25"/>
    <w:rsid w:val="00CF7F3A"/>
    <w:rsid w:val="00D0014B"/>
    <w:rsid w:val="00D02C44"/>
    <w:rsid w:val="00D14457"/>
    <w:rsid w:val="00D312BD"/>
    <w:rsid w:val="00D377A4"/>
    <w:rsid w:val="00D44391"/>
    <w:rsid w:val="00D5226F"/>
    <w:rsid w:val="00D52567"/>
    <w:rsid w:val="00D53575"/>
    <w:rsid w:val="00D579B5"/>
    <w:rsid w:val="00D71CCC"/>
    <w:rsid w:val="00D72C28"/>
    <w:rsid w:val="00D81E3A"/>
    <w:rsid w:val="00D861FD"/>
    <w:rsid w:val="00D919C5"/>
    <w:rsid w:val="00D95BAF"/>
    <w:rsid w:val="00D97F7A"/>
    <w:rsid w:val="00DB1CDE"/>
    <w:rsid w:val="00DC1A2B"/>
    <w:rsid w:val="00DC5517"/>
    <w:rsid w:val="00DC5BDF"/>
    <w:rsid w:val="00DC723A"/>
    <w:rsid w:val="00DD66BA"/>
    <w:rsid w:val="00DE34F5"/>
    <w:rsid w:val="00DE42FB"/>
    <w:rsid w:val="00DE4A0B"/>
    <w:rsid w:val="00DF01B2"/>
    <w:rsid w:val="00E10AEF"/>
    <w:rsid w:val="00E14F20"/>
    <w:rsid w:val="00E20BFF"/>
    <w:rsid w:val="00E2477B"/>
    <w:rsid w:val="00E335AA"/>
    <w:rsid w:val="00E34ECB"/>
    <w:rsid w:val="00E5058B"/>
    <w:rsid w:val="00E67657"/>
    <w:rsid w:val="00E82660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13F0"/>
    <w:rsid w:val="00EF6422"/>
    <w:rsid w:val="00F21555"/>
    <w:rsid w:val="00F25208"/>
    <w:rsid w:val="00F26A5D"/>
    <w:rsid w:val="00F341C2"/>
    <w:rsid w:val="00F34925"/>
    <w:rsid w:val="00F351E4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E0038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3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aa">
    <w:name w:val="Subtle Emphasis"/>
    <w:basedOn w:val="a0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a0"/>
    <w:rsid w:val="00E2477B"/>
  </w:style>
  <w:style w:type="paragraph" w:styleId="ab">
    <w:name w:val="Revision"/>
    <w:hidden/>
    <w:uiPriority w:val="99"/>
    <w:semiHidden/>
    <w:rsid w:val="00FE00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3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aa">
    <w:name w:val="Subtle Emphasis"/>
    <w:basedOn w:val="a0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a0"/>
    <w:rsid w:val="00E2477B"/>
  </w:style>
  <w:style w:type="paragraph" w:styleId="ab">
    <w:name w:val="Revision"/>
    <w:hidden/>
    <w:uiPriority w:val="99"/>
    <w:semiHidden/>
    <w:rsid w:val="00FE0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69FC6-ECA2-48A4-BE28-662393358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3568</TotalTime>
  <Pages>4</Pages>
  <Words>642</Words>
  <Characters>3665</Characters>
  <Application>Microsoft Office Word</Application>
  <DocSecurity>0</DocSecurity>
  <Lines>30</Lines>
  <Paragraphs>8</Paragraphs>
  <ScaleCrop>false</ScaleCrop>
  <Company>Samsung Electronics</Company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74</cp:revision>
  <dcterms:created xsi:type="dcterms:W3CDTF">2017-11-17T07:42:00Z</dcterms:created>
  <dcterms:modified xsi:type="dcterms:W3CDTF">2018-08-16T06:40:00Z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